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0CF22" w14:textId="41A7F690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17069" w:rsidRPr="00A17069">
        <w:rPr>
          <w:b/>
          <w:noProof/>
          <w:sz w:val="24"/>
        </w:rPr>
        <w:t>C3-221</w:t>
      </w:r>
      <w:r w:rsidR="00AF1252">
        <w:rPr>
          <w:b/>
          <w:noProof/>
          <w:sz w:val="24"/>
        </w:rPr>
        <w:t>42</w:t>
      </w:r>
      <w:r w:rsidR="006B6AB9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AB34806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04704">
        <w:rPr>
          <w:rFonts w:ascii="Arial" w:hAnsi="Arial" w:cs="Arial"/>
          <w:b/>
          <w:bCs/>
        </w:rPr>
        <w:t>China Mobile</w:t>
      </w:r>
    </w:p>
    <w:p w14:paraId="75860EDF" w14:textId="1F265E5C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B6AB9" w:rsidRPr="006B6AB9">
        <w:rPr>
          <w:rFonts w:ascii="Arial" w:hAnsi="Arial" w:cs="Arial"/>
          <w:b/>
          <w:bCs/>
          <w:lang w:val="en-US"/>
        </w:rPr>
        <w:t xml:space="preserve">Nmfaf_3daDataManagement API </w:t>
      </w:r>
      <w:proofErr w:type="spellStart"/>
      <w:r w:rsidR="006B6AB9" w:rsidRPr="006B6AB9">
        <w:rPr>
          <w:rFonts w:ascii="Arial" w:hAnsi="Arial" w:cs="Arial"/>
          <w:b/>
          <w:bCs/>
          <w:lang w:val="en-US"/>
        </w:rPr>
        <w:t>OpenAPI</w:t>
      </w:r>
      <w:proofErr w:type="spellEnd"/>
      <w:r w:rsidR="006B6AB9" w:rsidRPr="006B6AB9">
        <w:rPr>
          <w:rFonts w:ascii="Arial" w:hAnsi="Arial" w:cs="Arial"/>
          <w:b/>
          <w:bCs/>
          <w:lang w:val="en-US"/>
        </w:rPr>
        <w:t xml:space="preserve"> definition</w:t>
      </w:r>
    </w:p>
    <w:p w14:paraId="32F57EAB" w14:textId="4981AC2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3031DB">
        <w:rPr>
          <w:rFonts w:ascii="Arial" w:hAnsi="Arial" w:cs="Arial"/>
          <w:b/>
          <w:bCs/>
        </w:rPr>
        <w:t>7</w:t>
      </w:r>
      <w:r w:rsidR="003918AE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031DB">
        <w:rPr>
          <w:rFonts w:ascii="Arial" w:hAnsi="Arial" w:cs="Arial"/>
          <w:b/>
          <w:bCs/>
        </w:rPr>
        <w:t>4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14267744" w:rsidR="007D6902" w:rsidRDefault="006B6AB9">
      <w:pPr>
        <w:rPr>
          <w:lang w:val="en-US"/>
        </w:rPr>
      </w:pPr>
      <w:r w:rsidRPr="006B6AB9">
        <w:rPr>
          <w:lang w:val="en-US"/>
        </w:rPr>
        <w:t xml:space="preserve">Nmfaf_3daDataManagement API </w:t>
      </w:r>
      <w:proofErr w:type="spellStart"/>
      <w:r w:rsidRPr="006B6AB9">
        <w:rPr>
          <w:lang w:val="en-US"/>
        </w:rPr>
        <w:t>OpenAPI</w:t>
      </w:r>
      <w:proofErr w:type="spellEnd"/>
      <w:r w:rsidRPr="006B6AB9">
        <w:rPr>
          <w:lang w:val="en-US"/>
        </w:rPr>
        <w:t xml:space="preserve"> definition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A554B2F" w14:textId="77777777" w:rsidR="006B6AB9" w:rsidRDefault="006B6AB9">
      <w:pPr>
        <w:pStyle w:val="CRCoverPage"/>
        <w:rPr>
          <w:rFonts w:ascii="Times New Roman" w:hAnsi="Times New Roman"/>
          <w:lang w:val="en-US"/>
        </w:rPr>
      </w:pPr>
      <w:r w:rsidRPr="006B6AB9">
        <w:rPr>
          <w:rFonts w:ascii="Times New Roman" w:hAnsi="Times New Roman"/>
          <w:lang w:val="en-US"/>
        </w:rPr>
        <w:t xml:space="preserve">Nmfaf_3daDataManagement API </w:t>
      </w:r>
      <w:proofErr w:type="spellStart"/>
      <w:r w:rsidRPr="006B6AB9">
        <w:rPr>
          <w:rFonts w:ascii="Times New Roman" w:hAnsi="Times New Roman"/>
          <w:lang w:val="en-US"/>
        </w:rPr>
        <w:t>OpenAPI</w:t>
      </w:r>
      <w:proofErr w:type="spellEnd"/>
      <w:r w:rsidRPr="006B6AB9">
        <w:rPr>
          <w:rFonts w:ascii="Times New Roman" w:hAnsi="Times New Roman"/>
          <w:lang w:val="en-US"/>
        </w:rPr>
        <w:t xml:space="preserve"> definition</w:t>
      </w:r>
    </w:p>
    <w:p w14:paraId="40C339D1" w14:textId="0BA3EA04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48DDE7C5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 w:rsidR="003031DB">
        <w:t>7</w:t>
      </w:r>
      <w:r w:rsidR="003918AE">
        <w:t>6</w:t>
      </w:r>
      <w:r w:rsidRPr="00B05BE8">
        <w:t xml:space="preserve"> v0.</w:t>
      </w:r>
      <w:r w:rsidR="003031DB">
        <w:t>4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368196" w14:textId="77777777" w:rsidR="006B6AB9" w:rsidRDefault="006B6AB9" w:rsidP="006B6AB9">
      <w:pPr>
        <w:pStyle w:val="2"/>
      </w:pPr>
      <w:bookmarkStart w:id="0" w:name="_Toc510696586"/>
      <w:bookmarkStart w:id="1" w:name="_Toc35971378"/>
      <w:bookmarkStart w:id="2" w:name="_Toc36812109"/>
      <w:bookmarkStart w:id="3" w:name="_Toc72784124"/>
      <w:bookmarkStart w:id="4" w:name="_Toc73041670"/>
      <w:bookmarkStart w:id="5" w:name="_Toc81244726"/>
      <w:bookmarkStart w:id="6" w:name="_Toc88645296"/>
      <w:bookmarkStart w:id="7" w:name="_Toc89426208"/>
      <w:bookmarkStart w:id="8" w:name="_Toc94033093"/>
      <w:r>
        <w:t>4.1</w:t>
      </w:r>
      <w: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162DCF" w14:textId="77777777" w:rsidR="006B6AB9" w:rsidRDefault="006B6AB9" w:rsidP="006B6AB9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lang w:val="en-US"/>
        </w:rPr>
        <w:t>Messaging Framework Adaptor Services</w:t>
      </w:r>
      <w:r>
        <w:rPr>
          <w:lang w:eastAsia="zh-CN"/>
        </w:rPr>
        <w:t xml:space="preserve"> are used for the </w:t>
      </w:r>
      <w:r>
        <w:rPr>
          <w:lang w:val="en-US"/>
        </w:rPr>
        <w:t>Messaging Framework Adaptor Function</w:t>
      </w:r>
      <w:r>
        <w:t xml:space="preserve"> (MFAF) </w:t>
      </w:r>
      <w:r>
        <w:rPr>
          <w:lang w:eastAsia="zh-CN"/>
        </w:rPr>
        <w:t>to enable the 5GS to interact with the messaging framework</w:t>
      </w:r>
      <w:r>
        <w:t xml:space="preserve"> using </w:t>
      </w:r>
      <w:proofErr w:type="spellStart"/>
      <w:r>
        <w:t>Nmfaf</w:t>
      </w:r>
      <w:proofErr w:type="spellEnd"/>
      <w:r>
        <w:t xml:space="preserve"> services</w:t>
      </w:r>
      <w:r>
        <w:rPr>
          <w:lang w:eastAsia="zh-CN"/>
        </w:rPr>
        <w:t>. The MFAF offers to other NFs the following services:</w:t>
      </w:r>
    </w:p>
    <w:p w14:paraId="40E841A1" w14:textId="77777777" w:rsidR="006B6AB9" w:rsidRDefault="006B6AB9" w:rsidP="006B6A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Nmfaf_3daDataManagement; and</w:t>
      </w:r>
    </w:p>
    <w:p w14:paraId="292A98D4" w14:textId="77777777" w:rsidR="006B6AB9" w:rsidRDefault="006B6AB9" w:rsidP="006B6A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Nmfaf_3caDataManagement</w:t>
      </w:r>
      <w:r>
        <w:rPr>
          <w:lang w:eastAsia="zh-CN"/>
        </w:rPr>
        <w:t>.</w:t>
      </w:r>
    </w:p>
    <w:p w14:paraId="6235C099" w14:textId="77777777" w:rsidR="006B6AB9" w:rsidRDefault="006B6AB9" w:rsidP="006B6AB9">
      <w:pPr>
        <w:pStyle w:val="TH"/>
      </w:pPr>
      <w:r>
        <w:lastRenderedPageBreak/>
        <w:t>Table</w:t>
      </w:r>
      <w:r>
        <w:rPr>
          <w:lang w:val="en-US"/>
        </w:rPr>
        <w:t> 4.1-1</w:t>
      </w:r>
      <w:r>
        <w:t>: Service provided by MFAF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974"/>
        <w:gridCol w:w="1187"/>
        <w:gridCol w:w="1121"/>
        <w:gridCol w:w="1328"/>
      </w:tblGrid>
      <w:tr w:rsidR="006B6AB9" w14:paraId="70F8C435" w14:textId="77777777" w:rsidTr="00686293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2AA7A4" w14:textId="77777777" w:rsidR="006B6AB9" w:rsidRDefault="006B6AB9" w:rsidP="00686293">
            <w:pPr>
              <w:pStyle w:val="TAH"/>
            </w:pPr>
            <w:r>
              <w:t>Service Name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6E144C" w14:textId="77777777" w:rsidR="006B6AB9" w:rsidRDefault="006B6AB9" w:rsidP="00686293">
            <w:pPr>
              <w:pStyle w:val="TAH"/>
            </w:pPr>
            <w:r>
              <w:t>Description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0D79A8" w14:textId="77777777" w:rsidR="006B6AB9" w:rsidRDefault="006B6AB9" w:rsidP="00686293">
            <w:pPr>
              <w:pStyle w:val="TAH"/>
            </w:pPr>
            <w:r>
              <w:t>Service Operations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800F7E7" w14:textId="77777777" w:rsidR="006B6AB9" w:rsidRDefault="006B6AB9" w:rsidP="00686293">
            <w:pPr>
              <w:pStyle w:val="TAH"/>
            </w:pPr>
            <w:r>
              <w:t>Operation</w:t>
            </w:r>
          </w:p>
          <w:p w14:paraId="78331289" w14:textId="77777777" w:rsidR="006B6AB9" w:rsidRDefault="006B6AB9" w:rsidP="00686293">
            <w:pPr>
              <w:pStyle w:val="TAH"/>
            </w:pPr>
            <w:r>
              <w:t>Semantics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5B05C2" w14:textId="77777777" w:rsidR="006B6AB9" w:rsidRDefault="006B6AB9" w:rsidP="00686293">
            <w:pPr>
              <w:pStyle w:val="TAH"/>
            </w:pPr>
            <w:r>
              <w:t>Example Consumer(s)</w:t>
            </w:r>
          </w:p>
        </w:tc>
      </w:tr>
      <w:tr w:rsidR="006B6AB9" w14:paraId="7DBB121A" w14:textId="77777777" w:rsidTr="00686293">
        <w:trPr>
          <w:trHeight w:val="864"/>
        </w:trPr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C1234" w14:textId="77777777" w:rsidR="006B6AB9" w:rsidRDefault="006B6AB9" w:rsidP="00686293">
            <w:pPr>
              <w:pStyle w:val="TAL"/>
            </w:pPr>
            <w:r>
              <w:t>Nmfaf_3daDataManagement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30C91" w14:textId="77777777" w:rsidR="006B6AB9" w:rsidRDefault="006B6AB9" w:rsidP="006862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C893" w14:textId="77777777" w:rsidR="006B6AB9" w:rsidRDefault="006B6AB9" w:rsidP="0068629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onfigure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CAE8F" w14:textId="77777777" w:rsidR="006B6AB9" w:rsidRDefault="006B6AB9" w:rsidP="00686293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160CA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DCCF</w:t>
            </w:r>
          </w:p>
        </w:tc>
      </w:tr>
      <w:tr w:rsidR="006B6AB9" w14:paraId="1CC01A7A" w14:textId="77777777" w:rsidTr="00686293">
        <w:trPr>
          <w:trHeight w:val="864"/>
        </w:trPr>
        <w:tc>
          <w:tcPr>
            <w:tcW w:w="3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5ECB" w14:textId="77777777" w:rsidR="006B6AB9" w:rsidRDefault="006B6AB9" w:rsidP="00686293">
            <w:pPr>
              <w:pStyle w:val="TAL"/>
            </w:pP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423A" w14:textId="77777777" w:rsidR="006B6AB9" w:rsidRDefault="006B6AB9" w:rsidP="00686293">
            <w:pPr>
              <w:pStyle w:val="TAL"/>
              <w:rPr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728E" w14:textId="77777777" w:rsidR="006B6AB9" w:rsidRDefault="006B6AB9" w:rsidP="0068629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econfigure</w:t>
            </w:r>
            <w:proofErr w:type="spellEnd"/>
          </w:p>
        </w:tc>
        <w:tc>
          <w:tcPr>
            <w:tcW w:w="1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7000" w14:textId="77777777" w:rsidR="006B6AB9" w:rsidRDefault="006B6AB9" w:rsidP="00686293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959A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DCCF</w:t>
            </w:r>
          </w:p>
        </w:tc>
      </w:tr>
      <w:tr w:rsidR="006B6AB9" w14:paraId="61A9E21E" w14:textId="77777777" w:rsidTr="00686293"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7285" w14:textId="77777777" w:rsidR="006B6AB9" w:rsidRDefault="006B6AB9" w:rsidP="00686293">
            <w:pPr>
              <w:pStyle w:val="TAL"/>
            </w:pPr>
            <w:r>
              <w:t>Nmfaf_3caDataManagement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14A2" w14:textId="77777777" w:rsidR="006B6AB9" w:rsidRDefault="006B6AB9" w:rsidP="00686293">
            <w:pPr>
              <w:pStyle w:val="TAL"/>
            </w:pPr>
            <w:r>
              <w:rPr>
                <w:lang w:eastAsia="zh-CN"/>
              </w:rPr>
              <w:t>3GPP Consumer Adaptor (3CA) Data Management Service delivers data to each Data Consumer or notification endpoint after formatting and processing of data received by the messaging framework.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6D29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Notify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D5B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067E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 xml:space="preserve">NWDAF, PCF, NSSF, AMF, SMF, NEF, AF, </w:t>
            </w:r>
            <w:r w:rsidRPr="00106161">
              <w:rPr>
                <w:lang w:eastAsia="ja-JP"/>
              </w:rPr>
              <w:t>UDM, OAM, CEF</w:t>
            </w:r>
          </w:p>
        </w:tc>
      </w:tr>
      <w:tr w:rsidR="006B6AB9" w14:paraId="29B05922" w14:textId="77777777" w:rsidTr="006862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8AA4" w14:textId="77777777" w:rsidR="006B6AB9" w:rsidRDefault="006B6AB9" w:rsidP="00686293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8514" w14:textId="77777777" w:rsidR="006B6AB9" w:rsidRDefault="006B6AB9" w:rsidP="00686293">
            <w:pPr>
              <w:pStyle w:val="TAL"/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1F64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Fetch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11F9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64B5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 xml:space="preserve">NWDAF, PCF, NSSF, AMF, SMF, NEF, AF, </w:t>
            </w:r>
            <w:r w:rsidRPr="00106161">
              <w:rPr>
                <w:lang w:eastAsia="ja-JP"/>
              </w:rPr>
              <w:t>UDM, OAM, CEF</w:t>
            </w:r>
          </w:p>
        </w:tc>
      </w:tr>
      <w:tr w:rsidR="006B6AB9" w14:paraId="6D51443F" w14:textId="77777777" w:rsidTr="00686293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3E0C" w14:textId="77777777" w:rsidR="006B6AB9" w:rsidRDefault="006B6AB9" w:rsidP="00686293">
            <w:pPr>
              <w:pStyle w:val="TAN"/>
            </w:pPr>
            <w:r>
              <w:t>NOTE:</w:t>
            </w:r>
            <w:r>
              <w:tab/>
              <w:t>The services correspond to the Nmfaf_3caDataManagement service and Nmfaf_3daDataManagement service as defined in 3GPP TS 23.288 [14].</w:t>
            </w:r>
          </w:p>
        </w:tc>
      </w:tr>
    </w:tbl>
    <w:p w14:paraId="61B428AF" w14:textId="77777777" w:rsidR="006B6AB9" w:rsidRDefault="006B6AB9" w:rsidP="006B6AB9">
      <w:pPr>
        <w:rPr>
          <w:lang w:eastAsia="zh-CN"/>
        </w:rPr>
      </w:pPr>
    </w:p>
    <w:p w14:paraId="5789AEE5" w14:textId="77777777" w:rsidR="006B6AB9" w:rsidRDefault="006B6AB9" w:rsidP="006B6AB9">
      <w:r>
        <w:t>Table 4.1-2 summarizes the corresponding APIs defined for this specification.</w:t>
      </w:r>
    </w:p>
    <w:p w14:paraId="5807618E" w14:textId="77777777" w:rsidR="006B6AB9" w:rsidRDefault="006B6AB9" w:rsidP="006B6AB9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4"/>
        <w:gridCol w:w="609"/>
        <w:gridCol w:w="1755"/>
        <w:gridCol w:w="2041"/>
        <w:gridCol w:w="1715"/>
        <w:gridCol w:w="1755"/>
      </w:tblGrid>
      <w:tr w:rsidR="006B6AB9" w14:paraId="3636A5BA" w14:textId="77777777" w:rsidTr="00686293">
        <w:tc>
          <w:tcPr>
            <w:tcW w:w="1988" w:type="dxa"/>
            <w:shd w:val="clear" w:color="auto" w:fill="auto"/>
          </w:tcPr>
          <w:p w14:paraId="2E3660AD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92" w:type="dxa"/>
            <w:shd w:val="clear" w:color="auto" w:fill="auto"/>
          </w:tcPr>
          <w:p w14:paraId="77278963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9" w:type="dxa"/>
            <w:shd w:val="clear" w:color="auto" w:fill="auto"/>
          </w:tcPr>
          <w:p w14:paraId="42CE922D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068" w:type="dxa"/>
            <w:shd w:val="clear" w:color="auto" w:fill="auto"/>
          </w:tcPr>
          <w:p w14:paraId="09CAA1E4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905" w:type="dxa"/>
            <w:shd w:val="clear" w:color="auto" w:fill="auto"/>
          </w:tcPr>
          <w:p w14:paraId="3DB15DA1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989" w:type="dxa"/>
            <w:shd w:val="clear" w:color="auto" w:fill="auto"/>
          </w:tcPr>
          <w:p w14:paraId="5861ACFF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B6AB9" w14:paraId="3865FC80" w14:textId="77777777" w:rsidTr="00686293">
        <w:tc>
          <w:tcPr>
            <w:tcW w:w="1988" w:type="dxa"/>
            <w:shd w:val="clear" w:color="auto" w:fill="auto"/>
          </w:tcPr>
          <w:p w14:paraId="6980AA68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692" w:type="dxa"/>
            <w:shd w:val="clear" w:color="auto" w:fill="auto"/>
          </w:tcPr>
          <w:p w14:paraId="08164FD2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4.2</w:t>
            </w:r>
          </w:p>
        </w:tc>
        <w:tc>
          <w:tcPr>
            <w:tcW w:w="1989" w:type="dxa"/>
            <w:shd w:val="clear" w:color="auto" w:fill="auto"/>
          </w:tcPr>
          <w:p w14:paraId="5B00DE50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API for Nmfaf_3daDataManagement</w:t>
            </w:r>
          </w:p>
        </w:tc>
        <w:tc>
          <w:tcPr>
            <w:tcW w:w="1068" w:type="dxa"/>
            <w:shd w:val="clear" w:color="auto" w:fill="auto"/>
          </w:tcPr>
          <w:p w14:paraId="4B5D97A7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ins w:id="9" w:author="Huang Zhenning" w:date="2022-02-10T21:26:00Z">
              <w:r>
                <w:t>Nmfaf_3daDataManagement.yaml</w:t>
              </w:r>
            </w:ins>
          </w:p>
        </w:tc>
        <w:tc>
          <w:tcPr>
            <w:tcW w:w="1905" w:type="dxa"/>
            <w:shd w:val="clear" w:color="auto" w:fill="auto"/>
          </w:tcPr>
          <w:p w14:paraId="608FAD6B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1989" w:type="dxa"/>
            <w:shd w:val="clear" w:color="auto" w:fill="auto"/>
          </w:tcPr>
          <w:p w14:paraId="02FCD437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Annex A.2 Nmfaf_3daDataManagement API</w:t>
            </w:r>
          </w:p>
        </w:tc>
      </w:tr>
      <w:tr w:rsidR="006B6AB9" w14:paraId="4AF0260D" w14:textId="77777777" w:rsidTr="00686293">
        <w:tc>
          <w:tcPr>
            <w:tcW w:w="1988" w:type="dxa"/>
            <w:shd w:val="clear" w:color="auto" w:fill="auto"/>
          </w:tcPr>
          <w:p w14:paraId="3B948F06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 xml:space="preserve">Nmfaf_3caDataManagement </w:t>
            </w:r>
          </w:p>
        </w:tc>
        <w:tc>
          <w:tcPr>
            <w:tcW w:w="692" w:type="dxa"/>
            <w:shd w:val="clear" w:color="auto" w:fill="auto"/>
          </w:tcPr>
          <w:p w14:paraId="4D3F9F76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4.3</w:t>
            </w:r>
          </w:p>
        </w:tc>
        <w:tc>
          <w:tcPr>
            <w:tcW w:w="1989" w:type="dxa"/>
            <w:shd w:val="clear" w:color="auto" w:fill="auto"/>
          </w:tcPr>
          <w:p w14:paraId="1CD55A3F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API for Nmfaf_3caDataManagement</w:t>
            </w:r>
          </w:p>
        </w:tc>
        <w:tc>
          <w:tcPr>
            <w:tcW w:w="1068" w:type="dxa"/>
            <w:shd w:val="clear" w:color="auto" w:fill="auto"/>
          </w:tcPr>
          <w:p w14:paraId="3FF3D756" w14:textId="77314E69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bookmarkStart w:id="10" w:name="_GoBack"/>
            <w:bookmarkEnd w:id="10"/>
          </w:p>
        </w:tc>
        <w:tc>
          <w:tcPr>
            <w:tcW w:w="1905" w:type="dxa"/>
            <w:shd w:val="clear" w:color="auto" w:fill="auto"/>
          </w:tcPr>
          <w:p w14:paraId="0898DDC8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nmfaf_3cadatamanagement</w:t>
            </w:r>
          </w:p>
        </w:tc>
        <w:tc>
          <w:tcPr>
            <w:tcW w:w="1989" w:type="dxa"/>
            <w:shd w:val="clear" w:color="auto" w:fill="auto"/>
          </w:tcPr>
          <w:p w14:paraId="6B80E578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Annex A.3 Nmfaf_3caDataManagement API</w:t>
            </w:r>
          </w:p>
        </w:tc>
      </w:tr>
    </w:tbl>
    <w:p w14:paraId="79F0AB7E" w14:textId="77777777" w:rsidR="006B6AB9" w:rsidRDefault="006B6AB9" w:rsidP="006B6AB9">
      <w:pPr>
        <w:rPr>
          <w:rFonts w:ascii="Arial" w:hAnsi="Arial" w:cs="Arial"/>
          <w:sz w:val="18"/>
          <w:szCs w:val="18"/>
        </w:rPr>
      </w:pPr>
    </w:p>
    <w:p w14:paraId="7F2EFC5A" w14:textId="1D4B169B" w:rsidR="00785B50" w:rsidRPr="006B6AB9" w:rsidRDefault="00785B50" w:rsidP="00543658"/>
    <w:p w14:paraId="28B48BDF" w14:textId="77777777" w:rsidR="00785B50" w:rsidRDefault="00785B50" w:rsidP="00785B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2D078C" w14:textId="77777777" w:rsidR="006B6AB9" w:rsidRDefault="006B6AB9" w:rsidP="006B6AB9">
      <w:pPr>
        <w:pStyle w:val="2"/>
        <w:rPr>
          <w:ins w:id="11" w:author="Huang Zhenning" w:date="2022-02-10T20:04:00Z"/>
        </w:rPr>
      </w:pPr>
      <w:bookmarkStart w:id="12" w:name="_Toc72784266"/>
      <w:bookmarkStart w:id="13" w:name="_Toc73041812"/>
      <w:bookmarkStart w:id="14" w:name="_Toc81244873"/>
      <w:bookmarkStart w:id="15" w:name="_Toc88645437"/>
      <w:bookmarkStart w:id="16" w:name="_Toc89426349"/>
      <w:bookmarkStart w:id="17" w:name="_Toc94033228"/>
      <w:r>
        <w:t>A.2</w:t>
      </w:r>
      <w:r>
        <w:tab/>
        <w:t>Nmfaf_3daDataManagement API</w:t>
      </w:r>
      <w:bookmarkEnd w:id="12"/>
      <w:bookmarkEnd w:id="13"/>
      <w:bookmarkEnd w:id="14"/>
      <w:bookmarkEnd w:id="15"/>
      <w:bookmarkEnd w:id="16"/>
      <w:bookmarkEnd w:id="17"/>
    </w:p>
    <w:p w14:paraId="16877714" w14:textId="77777777" w:rsidR="006B6AB9" w:rsidRPr="00B46B1E" w:rsidRDefault="006B6AB9" w:rsidP="006B6AB9">
      <w:pPr>
        <w:pStyle w:val="PL"/>
        <w:rPr>
          <w:ins w:id="18" w:author="Huang Zhenning" w:date="2022-02-10T20:04:00Z"/>
          <w:lang w:val="en-IN" w:eastAsia="en-IN"/>
        </w:rPr>
      </w:pPr>
      <w:ins w:id="19" w:author="Huang Zhenning" w:date="2022-02-10T20:04:00Z">
        <w:r w:rsidRPr="00B46B1E">
          <w:rPr>
            <w:lang w:val="en-IN" w:eastAsia="en-IN"/>
          </w:rPr>
          <w:t>openapi: 3.0.0</w:t>
        </w:r>
      </w:ins>
    </w:p>
    <w:p w14:paraId="65EFFF6C" w14:textId="77777777" w:rsidR="006B6AB9" w:rsidRPr="00B46B1E" w:rsidRDefault="006B6AB9" w:rsidP="006B6AB9">
      <w:pPr>
        <w:pStyle w:val="PL"/>
        <w:rPr>
          <w:ins w:id="20" w:author="Huang Zhenning" w:date="2022-02-10T20:04:00Z"/>
          <w:lang w:val="en-IN" w:eastAsia="en-IN"/>
        </w:rPr>
      </w:pPr>
      <w:ins w:id="21" w:author="Huang Zhenning" w:date="2022-02-10T20:04:00Z">
        <w:r w:rsidRPr="00B46B1E">
          <w:rPr>
            <w:lang w:val="en-IN" w:eastAsia="en-IN"/>
          </w:rPr>
          <w:t>info:</w:t>
        </w:r>
      </w:ins>
    </w:p>
    <w:p w14:paraId="4326C52D" w14:textId="77777777" w:rsidR="006B6AB9" w:rsidRPr="006F6556" w:rsidRDefault="006B6AB9" w:rsidP="006B6AB9">
      <w:pPr>
        <w:pStyle w:val="PL"/>
        <w:rPr>
          <w:ins w:id="22" w:author="Huang Zhenning" w:date="2022-02-10T20:04:00Z"/>
          <w:lang w:eastAsia="en-IN"/>
        </w:rPr>
      </w:pPr>
      <w:ins w:id="23" w:author="Huang Zhenning" w:date="2022-02-10T20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version: 1.0.0</w:t>
        </w:r>
        <w:r>
          <w:rPr>
            <w:lang w:val="en-IN" w:eastAsia="en-IN"/>
          </w:rPr>
          <w:t>-alpha.1</w:t>
        </w:r>
      </w:ins>
    </w:p>
    <w:p w14:paraId="41671B40" w14:textId="77777777" w:rsidR="006B6AB9" w:rsidRPr="00B46B1E" w:rsidRDefault="006B6AB9" w:rsidP="006B6AB9">
      <w:pPr>
        <w:pStyle w:val="PL"/>
        <w:rPr>
          <w:ins w:id="24" w:author="Huang Zhenning" w:date="2022-02-10T20:04:00Z"/>
          <w:lang w:val="en-IN" w:eastAsia="en-IN"/>
        </w:rPr>
      </w:pPr>
      <w:ins w:id="25" w:author="Huang Zhenning" w:date="2022-02-10T20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title: N</w:t>
        </w:r>
        <w:r>
          <w:t>mfaf</w:t>
        </w:r>
        <w:r w:rsidRPr="00B46B1E">
          <w:rPr>
            <w:lang w:val="en-IN" w:eastAsia="en-IN"/>
          </w:rPr>
          <w:t>_</w:t>
        </w:r>
        <w:r>
          <w:t>3daDataManagement</w:t>
        </w:r>
      </w:ins>
    </w:p>
    <w:p w14:paraId="2B8D402A" w14:textId="77777777" w:rsidR="006B6AB9" w:rsidRPr="00B46B1E" w:rsidRDefault="006B6AB9" w:rsidP="006B6AB9">
      <w:pPr>
        <w:pStyle w:val="PL"/>
        <w:rPr>
          <w:ins w:id="26" w:author="Huang Zhenning" w:date="2022-02-10T20:04:00Z"/>
          <w:lang w:val="en-IN" w:eastAsia="en-IN"/>
        </w:rPr>
      </w:pPr>
      <w:ins w:id="27" w:author="Huang Zhenning" w:date="2022-02-10T20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|</w:t>
        </w:r>
      </w:ins>
    </w:p>
    <w:p w14:paraId="64E363E5" w14:textId="77777777" w:rsidR="006B6AB9" w:rsidRPr="00B46B1E" w:rsidRDefault="006B6AB9" w:rsidP="006B6AB9">
      <w:pPr>
        <w:pStyle w:val="PL"/>
        <w:rPr>
          <w:ins w:id="28" w:author="Huang Zhenning" w:date="2022-02-10T20:04:00Z"/>
          <w:lang w:val="en-IN" w:eastAsia="en-IN"/>
        </w:rPr>
      </w:pPr>
      <w:ins w:id="29" w:author="Huang Zhenning" w:date="2022-02-10T20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30" w:author="Huang Zhenning" w:date="2022-02-10T20:06:00Z">
        <w:r>
          <w:rPr>
            <w:lang w:val="en-IN" w:eastAsia="en-IN"/>
          </w:rPr>
          <w:t xml:space="preserve">MFAF </w:t>
        </w:r>
        <w:r>
          <w:rPr>
            <w:lang w:eastAsia="zh-CN"/>
          </w:rPr>
          <w:t>3GPP DCCF Adaptor (3DA) Data Management Service</w:t>
        </w:r>
      </w:ins>
      <w:ins w:id="31" w:author="Huang Zhenning" w:date="2022-02-10T20:04:00Z">
        <w:r w:rsidRPr="00B46B1E">
          <w:rPr>
            <w:lang w:val="en-IN" w:eastAsia="en-IN"/>
          </w:rPr>
          <w:t>.</w:t>
        </w:r>
      </w:ins>
    </w:p>
    <w:p w14:paraId="027C43D4" w14:textId="77777777" w:rsidR="006B6AB9" w:rsidRPr="00B46B1E" w:rsidRDefault="006B6AB9" w:rsidP="006B6AB9">
      <w:pPr>
        <w:pStyle w:val="PL"/>
        <w:rPr>
          <w:ins w:id="32" w:author="Huang Zhenning" w:date="2022-02-10T20:04:00Z"/>
          <w:lang w:val="en-IN" w:eastAsia="en-IN"/>
        </w:rPr>
      </w:pPr>
      <w:ins w:id="33" w:author="Huang Zhenning" w:date="2022-02-10T20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© 2022, 3GPP Organizational Partners (ARIB, ATIS, CCSA, ETSI, TSDSI, TTA, TTC).</w:t>
        </w:r>
      </w:ins>
    </w:p>
    <w:p w14:paraId="7442C440" w14:textId="77777777" w:rsidR="006B6AB9" w:rsidRPr="00B46B1E" w:rsidRDefault="006B6AB9" w:rsidP="006B6AB9">
      <w:pPr>
        <w:pStyle w:val="PL"/>
        <w:rPr>
          <w:ins w:id="34" w:author="Huang Zhenning" w:date="2022-02-10T20:04:00Z"/>
          <w:lang w:val="en-IN" w:eastAsia="en-IN"/>
        </w:rPr>
      </w:pPr>
      <w:ins w:id="35" w:author="Huang Zhenning" w:date="2022-02-10T20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All rights reserved.</w:t>
        </w:r>
      </w:ins>
    </w:p>
    <w:p w14:paraId="406FB9D9" w14:textId="77777777" w:rsidR="006B6AB9" w:rsidRPr="00B46B1E" w:rsidRDefault="006B6AB9" w:rsidP="006B6AB9">
      <w:pPr>
        <w:pStyle w:val="PL"/>
        <w:rPr>
          <w:ins w:id="36" w:author="Huang Zhenning" w:date="2022-02-10T20:04:00Z"/>
          <w:lang w:val="en-IN" w:eastAsia="en-IN"/>
        </w:rPr>
      </w:pPr>
      <w:ins w:id="37" w:author="Huang Zhenning" w:date="2022-02-10T20:04:00Z">
        <w:r w:rsidRPr="00B46B1E">
          <w:rPr>
            <w:lang w:val="en-IN" w:eastAsia="en-IN"/>
          </w:rPr>
          <w:t>externalDocs:</w:t>
        </w:r>
      </w:ins>
    </w:p>
    <w:p w14:paraId="19398849" w14:textId="77777777" w:rsidR="006B6AB9" w:rsidRPr="006F6556" w:rsidRDefault="006B6AB9" w:rsidP="006B6AB9">
      <w:pPr>
        <w:pStyle w:val="PL"/>
        <w:rPr>
          <w:ins w:id="38" w:author="Huang Zhenning" w:date="2022-02-10T20:04:00Z"/>
          <w:lang w:val="en-IN" w:eastAsia="en-IN"/>
        </w:rPr>
      </w:pPr>
      <w:ins w:id="39" w:author="Huang Zhenning" w:date="2022-02-10T20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</w:t>
        </w:r>
        <w:r w:rsidRPr="001C7C10">
          <w:t>3GPP TS 29.57</w:t>
        </w:r>
      </w:ins>
      <w:ins w:id="40" w:author="Huang Zhenning" w:date="2022-02-10T20:07:00Z">
        <w:r>
          <w:t>6</w:t>
        </w:r>
      </w:ins>
      <w:ins w:id="41" w:author="Huang Zhenning" w:date="2022-02-10T20:04:00Z">
        <w:r>
          <w:rPr>
            <w:noProof w:val="0"/>
          </w:rPr>
          <w:t xml:space="preserve"> V0.</w:t>
        </w:r>
      </w:ins>
      <w:ins w:id="42" w:author="Huang Zhenning" w:date="2022-02-10T20:07:00Z">
        <w:r>
          <w:rPr>
            <w:noProof w:val="0"/>
          </w:rPr>
          <w:t>5</w:t>
        </w:r>
      </w:ins>
      <w:ins w:id="43" w:author="Huang Zhenning" w:date="2022-02-10T20:04:00Z">
        <w:r>
          <w:rPr>
            <w:noProof w:val="0"/>
          </w:rPr>
          <w:t xml:space="preserve">.0; 5G System; </w:t>
        </w:r>
      </w:ins>
      <w:ins w:id="44" w:author="Huang Zhenning" w:date="2022-02-10T20:07:00Z">
        <w:r w:rsidRPr="00842859">
          <w:t>Messaging Framework Adaptor Services</w:t>
        </w:r>
      </w:ins>
      <w:ins w:id="45" w:author="Huang Zhenning" w:date="2022-02-10T20:04:00Z">
        <w:r>
          <w:rPr>
            <w:noProof w:val="0"/>
          </w:rPr>
          <w:t>; Stage 3.</w:t>
        </w:r>
      </w:ins>
    </w:p>
    <w:p w14:paraId="4F2E12D0" w14:textId="77777777" w:rsidR="006B6AB9" w:rsidRPr="00B46B1E" w:rsidRDefault="006B6AB9" w:rsidP="006B6AB9">
      <w:pPr>
        <w:pStyle w:val="PL"/>
        <w:rPr>
          <w:ins w:id="46" w:author="Huang Zhenning" w:date="2022-02-10T20:04:00Z"/>
          <w:lang w:val="en-IN" w:eastAsia="en-IN"/>
        </w:rPr>
      </w:pPr>
      <w:ins w:id="47" w:author="Huang Zhenning" w:date="2022-02-10T20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url: 'http://www.3gpp.org/ftp/Specs/archive/29_series/29.57</w:t>
        </w:r>
      </w:ins>
      <w:ins w:id="48" w:author="Huang Zhenning" w:date="2022-02-10T20:07:00Z">
        <w:r>
          <w:rPr>
            <w:lang w:val="en-IN" w:eastAsia="en-IN"/>
          </w:rPr>
          <w:t>6</w:t>
        </w:r>
      </w:ins>
      <w:ins w:id="49" w:author="Huang Zhenning" w:date="2022-02-10T20:04:00Z">
        <w:r w:rsidRPr="00B46B1E">
          <w:rPr>
            <w:lang w:val="en-IN" w:eastAsia="en-IN"/>
          </w:rPr>
          <w:t>/'</w:t>
        </w:r>
      </w:ins>
    </w:p>
    <w:p w14:paraId="35949B8A" w14:textId="77777777" w:rsidR="006B6AB9" w:rsidRPr="00B46B1E" w:rsidRDefault="006B6AB9" w:rsidP="006B6AB9">
      <w:pPr>
        <w:pStyle w:val="PL"/>
        <w:rPr>
          <w:ins w:id="50" w:author="Huang Zhenning" w:date="2022-02-10T20:08:00Z"/>
          <w:lang w:val="en-IN" w:eastAsia="en-IN"/>
        </w:rPr>
      </w:pPr>
      <w:ins w:id="51" w:author="Huang Zhenning" w:date="2022-02-10T20:08:00Z">
        <w:r w:rsidRPr="00B46B1E">
          <w:rPr>
            <w:lang w:val="en-IN" w:eastAsia="en-IN"/>
          </w:rPr>
          <w:t>servers:</w:t>
        </w:r>
      </w:ins>
    </w:p>
    <w:p w14:paraId="211FDF24" w14:textId="77777777" w:rsidR="006B6AB9" w:rsidRPr="00B46B1E" w:rsidRDefault="006B6AB9" w:rsidP="006B6AB9">
      <w:pPr>
        <w:pStyle w:val="PL"/>
        <w:rPr>
          <w:ins w:id="52" w:author="Huang Zhenning" w:date="2022-02-10T20:08:00Z"/>
          <w:lang w:val="en-IN" w:eastAsia="en-IN"/>
        </w:rPr>
      </w:pPr>
      <w:ins w:id="53" w:author="Huang Zhenning" w:date="2022-02-10T20:0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url: '{apiRoot}/n</w:t>
        </w:r>
        <w:r>
          <w:rPr>
            <w:lang w:val="en-IN" w:eastAsia="en-IN"/>
          </w:rPr>
          <w:t>mfaf</w:t>
        </w:r>
        <w:r w:rsidRPr="00B46B1E">
          <w:rPr>
            <w:lang w:val="en-IN" w:eastAsia="en-IN"/>
          </w:rPr>
          <w:t>-</w:t>
        </w:r>
        <w:r>
          <w:t>3dadatamanagement</w:t>
        </w:r>
        <w:r w:rsidRPr="00B46B1E">
          <w:rPr>
            <w:lang w:val="en-IN" w:eastAsia="en-IN"/>
          </w:rPr>
          <w:t>/v1'</w:t>
        </w:r>
      </w:ins>
    </w:p>
    <w:p w14:paraId="5EC03208" w14:textId="77777777" w:rsidR="006B6AB9" w:rsidRPr="00B46B1E" w:rsidRDefault="006B6AB9" w:rsidP="006B6AB9">
      <w:pPr>
        <w:pStyle w:val="PL"/>
        <w:rPr>
          <w:ins w:id="54" w:author="Huang Zhenning" w:date="2022-02-10T20:08:00Z"/>
          <w:lang w:val="en-IN" w:eastAsia="en-IN"/>
        </w:rPr>
      </w:pPr>
      <w:ins w:id="55" w:author="Huang Zhenning" w:date="2022-02-10T20:0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variables:</w:t>
        </w:r>
      </w:ins>
    </w:p>
    <w:p w14:paraId="0E4C4177" w14:textId="77777777" w:rsidR="006B6AB9" w:rsidRPr="00B46B1E" w:rsidRDefault="006B6AB9" w:rsidP="006B6AB9">
      <w:pPr>
        <w:pStyle w:val="PL"/>
        <w:rPr>
          <w:ins w:id="56" w:author="Huang Zhenning" w:date="2022-02-10T20:08:00Z"/>
          <w:lang w:val="en-IN" w:eastAsia="en-IN"/>
        </w:rPr>
      </w:pPr>
      <w:ins w:id="57" w:author="Huang Zhenning" w:date="2022-02-10T20:0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apiRoot:</w:t>
        </w:r>
      </w:ins>
    </w:p>
    <w:p w14:paraId="1E781C91" w14:textId="77777777" w:rsidR="006B6AB9" w:rsidRPr="00B46B1E" w:rsidRDefault="006B6AB9" w:rsidP="006B6AB9">
      <w:pPr>
        <w:pStyle w:val="PL"/>
        <w:rPr>
          <w:ins w:id="58" w:author="Huang Zhenning" w:date="2022-02-10T20:08:00Z"/>
          <w:lang w:val="en-IN" w:eastAsia="en-IN"/>
        </w:rPr>
      </w:pPr>
      <w:ins w:id="59" w:author="Huang Zhenning" w:date="2022-02-10T20:0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default: https://example.com</w:t>
        </w:r>
      </w:ins>
    </w:p>
    <w:p w14:paraId="00ECB235" w14:textId="77777777" w:rsidR="006B6AB9" w:rsidRPr="00B46B1E" w:rsidRDefault="006B6AB9" w:rsidP="006B6AB9">
      <w:pPr>
        <w:pStyle w:val="PL"/>
        <w:rPr>
          <w:ins w:id="60" w:author="Huang Zhenning" w:date="2022-02-10T20:08:00Z"/>
          <w:lang w:val="en-IN" w:eastAsia="en-IN"/>
        </w:rPr>
      </w:pPr>
      <w:ins w:id="61" w:author="Huang Zhenning" w:date="2022-02-10T20:0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apiRoot as defined in clause clause 4.4 of 3GPP TS 29.501.</w:t>
        </w:r>
      </w:ins>
    </w:p>
    <w:p w14:paraId="137D5254" w14:textId="77777777" w:rsidR="006B6AB9" w:rsidRPr="00B46B1E" w:rsidRDefault="006B6AB9" w:rsidP="006B6AB9">
      <w:pPr>
        <w:pStyle w:val="PL"/>
        <w:rPr>
          <w:ins w:id="62" w:author="Huang Zhenning" w:date="2022-02-10T20:08:00Z"/>
          <w:lang w:val="en-IN" w:eastAsia="en-IN"/>
        </w:rPr>
      </w:pPr>
      <w:ins w:id="63" w:author="Huang Zhenning" w:date="2022-02-10T20:08:00Z">
        <w:r w:rsidRPr="00B46B1E">
          <w:rPr>
            <w:lang w:val="en-IN" w:eastAsia="en-IN"/>
          </w:rPr>
          <w:lastRenderedPageBreak/>
          <w:t>security:</w:t>
        </w:r>
      </w:ins>
    </w:p>
    <w:p w14:paraId="49CC2766" w14:textId="77777777" w:rsidR="006B6AB9" w:rsidRPr="00B46B1E" w:rsidRDefault="006B6AB9" w:rsidP="006B6AB9">
      <w:pPr>
        <w:pStyle w:val="PL"/>
        <w:rPr>
          <w:ins w:id="64" w:author="Huang Zhenning" w:date="2022-02-10T20:08:00Z"/>
          <w:lang w:val="en-IN" w:eastAsia="en-IN"/>
        </w:rPr>
      </w:pPr>
      <w:ins w:id="65" w:author="Huang Zhenning" w:date="2022-02-10T20:0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oAuth2ClientCredentials:</w:t>
        </w:r>
      </w:ins>
    </w:p>
    <w:p w14:paraId="381052F4" w14:textId="77777777" w:rsidR="006B6AB9" w:rsidRPr="00B46B1E" w:rsidRDefault="006B6AB9" w:rsidP="006B6AB9">
      <w:pPr>
        <w:pStyle w:val="PL"/>
        <w:rPr>
          <w:ins w:id="66" w:author="Huang Zhenning" w:date="2022-02-10T20:08:00Z"/>
          <w:lang w:val="en-IN" w:eastAsia="en-IN"/>
        </w:rPr>
      </w:pPr>
      <w:ins w:id="67" w:author="Huang Zhenning" w:date="2022-02-10T20:0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</w:ins>
      <w:ins w:id="68" w:author="Huang Zhenning" w:date="2022-02-10T20:09:00Z">
        <w:r w:rsidRPr="00B46B1E">
          <w:rPr>
            <w:lang w:val="en-IN" w:eastAsia="en-IN"/>
          </w:rPr>
          <w:t>n</w:t>
        </w:r>
        <w:r>
          <w:rPr>
            <w:lang w:val="en-IN" w:eastAsia="en-IN"/>
          </w:rPr>
          <w:t>mfaf</w:t>
        </w:r>
        <w:r w:rsidRPr="00B46B1E">
          <w:rPr>
            <w:lang w:val="en-IN" w:eastAsia="en-IN"/>
          </w:rPr>
          <w:t>-</w:t>
        </w:r>
        <w:r>
          <w:t>3dadatamanagement</w:t>
        </w:r>
      </w:ins>
    </w:p>
    <w:p w14:paraId="654B232B" w14:textId="77777777" w:rsidR="006B6AB9" w:rsidRPr="00B46B1E" w:rsidRDefault="006B6AB9" w:rsidP="006B6AB9">
      <w:pPr>
        <w:pStyle w:val="PL"/>
        <w:rPr>
          <w:ins w:id="69" w:author="Huang Zhenning" w:date="2022-02-10T20:08:00Z"/>
          <w:lang w:val="en-IN" w:eastAsia="en-IN"/>
        </w:rPr>
      </w:pPr>
      <w:ins w:id="70" w:author="Huang Zhenning" w:date="2022-02-10T20:0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{}</w:t>
        </w:r>
      </w:ins>
    </w:p>
    <w:p w14:paraId="0E91223C" w14:textId="77777777" w:rsidR="006B6AB9" w:rsidRDefault="006B6AB9" w:rsidP="006B6AB9">
      <w:pPr>
        <w:pStyle w:val="PL"/>
        <w:rPr>
          <w:ins w:id="71" w:author="Huang Zhenning" w:date="2022-02-10T20:08:00Z"/>
          <w:lang w:val="en-IN" w:eastAsia="en-IN"/>
        </w:rPr>
      </w:pPr>
      <w:ins w:id="72" w:author="Huang Zhenning" w:date="2022-02-10T20:09:00Z">
        <w:r>
          <w:rPr>
            <w:lang w:val="en-IN" w:eastAsia="en-IN"/>
          </w:rPr>
          <w:t>Paths:</w:t>
        </w:r>
      </w:ins>
    </w:p>
    <w:p w14:paraId="70DB03B4" w14:textId="77777777" w:rsidR="006B6AB9" w:rsidRPr="00B46B1E" w:rsidRDefault="006B6AB9" w:rsidP="006B6AB9">
      <w:pPr>
        <w:pStyle w:val="PL"/>
        <w:rPr>
          <w:ins w:id="73" w:author="Huang Zhenning" w:date="2022-02-10T20:11:00Z"/>
          <w:lang w:val="en-IN" w:eastAsia="en-IN"/>
        </w:rPr>
      </w:pPr>
      <w:ins w:id="74" w:author="Huang Zhenning" w:date="2022-02-10T20:1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/</w:t>
        </w:r>
      </w:ins>
      <w:ins w:id="75" w:author="Huang Zhenning" w:date="2022-02-10T20:12:00Z">
        <w:r w:rsidRPr="001E38CC">
          <w:rPr>
            <w:lang w:val="en-IN" w:eastAsia="en-IN"/>
          </w:rPr>
          <w:t>configurations</w:t>
        </w:r>
      </w:ins>
      <w:ins w:id="76" w:author="Huang Zhenning" w:date="2022-02-10T20:11:00Z">
        <w:r w:rsidRPr="00B46B1E">
          <w:rPr>
            <w:lang w:val="en-IN" w:eastAsia="en-IN"/>
          </w:rPr>
          <w:t>:</w:t>
        </w:r>
      </w:ins>
    </w:p>
    <w:p w14:paraId="1D29FB2A" w14:textId="77777777" w:rsidR="006B6AB9" w:rsidRPr="00B46B1E" w:rsidRDefault="006B6AB9" w:rsidP="006B6AB9">
      <w:pPr>
        <w:pStyle w:val="PL"/>
        <w:rPr>
          <w:ins w:id="77" w:author="Huang Zhenning" w:date="2022-02-10T20:12:00Z"/>
          <w:lang w:val="en-IN" w:eastAsia="en-IN"/>
        </w:rPr>
      </w:pPr>
      <w:ins w:id="78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post:</w:t>
        </w:r>
      </w:ins>
    </w:p>
    <w:p w14:paraId="6E954DF3" w14:textId="77777777" w:rsidR="006B6AB9" w:rsidRPr="00B46B1E" w:rsidRDefault="006B6AB9" w:rsidP="006B6AB9">
      <w:pPr>
        <w:pStyle w:val="PL"/>
        <w:rPr>
          <w:ins w:id="79" w:author="Huang Zhenning" w:date="2022-02-10T20:12:00Z"/>
          <w:lang w:val="en-IN" w:eastAsia="en-IN"/>
        </w:rPr>
      </w:pPr>
      <w:ins w:id="80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summary: Creates a new </w:t>
        </w:r>
      </w:ins>
      <w:ins w:id="81" w:author="Huang Zhenning" w:date="2022-02-10T20:15:00Z">
        <w:r>
          <w:t xml:space="preserve">Individual </w:t>
        </w:r>
        <w:r w:rsidRPr="00206767">
          <w:t>MFAF Configuration</w:t>
        </w:r>
      </w:ins>
      <w:ins w:id="82" w:author="Huang Zhenning" w:date="2022-02-10T20:12:00Z">
        <w:r w:rsidRPr="00B46B1E">
          <w:rPr>
            <w:lang w:val="en-IN" w:eastAsia="en-IN"/>
          </w:rPr>
          <w:t xml:space="preserve"> resource.</w:t>
        </w:r>
      </w:ins>
    </w:p>
    <w:p w14:paraId="70DC5F5B" w14:textId="77777777" w:rsidR="006B6AB9" w:rsidRPr="00B46B1E" w:rsidRDefault="006B6AB9" w:rsidP="006B6AB9">
      <w:pPr>
        <w:pStyle w:val="PL"/>
        <w:rPr>
          <w:ins w:id="83" w:author="Huang Zhenning" w:date="2022-02-10T20:12:00Z"/>
          <w:lang w:val="en-IN" w:eastAsia="en-IN"/>
        </w:rPr>
      </w:pPr>
      <w:ins w:id="84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operationId: Create</w:t>
        </w:r>
      </w:ins>
      <w:ins w:id="85" w:author="Huang Zhenning" w:date="2022-02-10T20:15:00Z">
        <w:r>
          <w:rPr>
            <w:lang w:val="en-IN" w:eastAsia="en-IN"/>
          </w:rPr>
          <w:t>MFAF</w:t>
        </w:r>
      </w:ins>
      <w:ins w:id="86" w:author="Huang Zhenning" w:date="2022-02-10T20:16:00Z">
        <w:r w:rsidRPr="00206767">
          <w:t>Configuration</w:t>
        </w:r>
      </w:ins>
    </w:p>
    <w:p w14:paraId="51431E78" w14:textId="77777777" w:rsidR="006B6AB9" w:rsidRPr="00B46B1E" w:rsidRDefault="006B6AB9" w:rsidP="006B6AB9">
      <w:pPr>
        <w:pStyle w:val="PL"/>
        <w:rPr>
          <w:ins w:id="87" w:author="Huang Zhenning" w:date="2022-02-10T20:12:00Z"/>
          <w:lang w:val="en-IN" w:eastAsia="en-IN"/>
        </w:rPr>
      </w:pPr>
      <w:ins w:id="88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tags:</w:t>
        </w:r>
      </w:ins>
    </w:p>
    <w:p w14:paraId="16F4B78A" w14:textId="77777777" w:rsidR="006B6AB9" w:rsidRPr="00B46B1E" w:rsidRDefault="006B6AB9" w:rsidP="006B6AB9">
      <w:pPr>
        <w:pStyle w:val="PL"/>
        <w:rPr>
          <w:ins w:id="89" w:author="Huang Zhenning" w:date="2022-02-10T20:12:00Z"/>
          <w:lang w:val="en-IN" w:eastAsia="en-IN"/>
        </w:rPr>
      </w:pPr>
      <w:ins w:id="90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</w:ins>
      <w:ins w:id="91" w:author="Huang Zhenning" w:date="2022-02-10T20:16:00Z">
        <w:r w:rsidRPr="00206767">
          <w:t>MFAF Configuration</w:t>
        </w:r>
      </w:ins>
      <w:ins w:id="92" w:author="Huang Zhenning" w:date="2022-02-10T20:12:00Z">
        <w:r w:rsidRPr="00B46B1E">
          <w:rPr>
            <w:lang w:val="en-IN" w:eastAsia="en-IN"/>
          </w:rPr>
          <w:t>(Collection)</w:t>
        </w:r>
      </w:ins>
    </w:p>
    <w:p w14:paraId="4531E9B9" w14:textId="77777777" w:rsidR="006B6AB9" w:rsidRPr="00B46B1E" w:rsidRDefault="006B6AB9" w:rsidP="006B6AB9">
      <w:pPr>
        <w:pStyle w:val="PL"/>
        <w:rPr>
          <w:ins w:id="93" w:author="Huang Zhenning" w:date="2022-02-10T20:12:00Z"/>
          <w:lang w:val="en-IN" w:eastAsia="en-IN"/>
        </w:rPr>
      </w:pPr>
      <w:ins w:id="94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requestBody:</w:t>
        </w:r>
      </w:ins>
    </w:p>
    <w:p w14:paraId="26E027B7" w14:textId="77777777" w:rsidR="006B6AB9" w:rsidRPr="00B46B1E" w:rsidRDefault="006B6AB9" w:rsidP="006B6AB9">
      <w:pPr>
        <w:pStyle w:val="PL"/>
        <w:rPr>
          <w:ins w:id="95" w:author="Huang Zhenning" w:date="2022-02-10T20:12:00Z"/>
          <w:lang w:val="en-IN" w:eastAsia="en-IN"/>
        </w:rPr>
      </w:pPr>
      <w:ins w:id="96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content:</w:t>
        </w:r>
      </w:ins>
    </w:p>
    <w:p w14:paraId="0060523A" w14:textId="77777777" w:rsidR="006B6AB9" w:rsidRPr="00B46B1E" w:rsidRDefault="006B6AB9" w:rsidP="006B6AB9">
      <w:pPr>
        <w:pStyle w:val="PL"/>
        <w:rPr>
          <w:ins w:id="97" w:author="Huang Zhenning" w:date="2022-02-10T20:12:00Z"/>
          <w:lang w:val="en-IN" w:eastAsia="en-IN"/>
        </w:rPr>
      </w:pPr>
      <w:ins w:id="98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application/json:</w:t>
        </w:r>
      </w:ins>
    </w:p>
    <w:p w14:paraId="0A3F3E22" w14:textId="77777777" w:rsidR="006B6AB9" w:rsidRPr="00B46B1E" w:rsidRDefault="006B6AB9" w:rsidP="006B6AB9">
      <w:pPr>
        <w:pStyle w:val="PL"/>
        <w:rPr>
          <w:ins w:id="99" w:author="Huang Zhenning" w:date="2022-02-10T20:12:00Z"/>
          <w:lang w:val="en-IN" w:eastAsia="en-IN"/>
        </w:rPr>
      </w:pPr>
      <w:ins w:id="100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schema:</w:t>
        </w:r>
      </w:ins>
    </w:p>
    <w:p w14:paraId="373F67A2" w14:textId="77777777" w:rsidR="006B6AB9" w:rsidRPr="00B46B1E" w:rsidRDefault="006B6AB9" w:rsidP="006B6AB9">
      <w:pPr>
        <w:pStyle w:val="PL"/>
        <w:rPr>
          <w:ins w:id="101" w:author="Huang Zhenning" w:date="2022-02-10T20:12:00Z"/>
          <w:lang w:val="en-IN" w:eastAsia="en-IN"/>
        </w:rPr>
      </w:pPr>
      <w:ins w:id="102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'#/components/schemas/</w:t>
        </w:r>
      </w:ins>
      <w:ins w:id="103" w:author="Huang Zhenning" w:date="2022-02-10T20:17:00Z">
        <w:r w:rsidRPr="00865A7E">
          <w:t>MfafConfiguration</w:t>
        </w:r>
      </w:ins>
      <w:ins w:id="104" w:author="Huang Zhenning" w:date="2022-02-10T20:12:00Z">
        <w:r w:rsidRPr="00B46B1E">
          <w:rPr>
            <w:lang w:val="en-IN" w:eastAsia="en-IN"/>
          </w:rPr>
          <w:t>'</w:t>
        </w:r>
      </w:ins>
    </w:p>
    <w:p w14:paraId="16778C6F" w14:textId="77777777" w:rsidR="006B6AB9" w:rsidRDefault="006B6AB9" w:rsidP="006B6AB9">
      <w:pPr>
        <w:pStyle w:val="PL"/>
        <w:rPr>
          <w:ins w:id="105" w:author="Huang Zhenning" w:date="2022-02-10T20:12:00Z"/>
          <w:lang w:val="en-IN" w:eastAsia="en-IN"/>
        </w:rPr>
      </w:pPr>
      <w:ins w:id="106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 true</w:t>
        </w:r>
      </w:ins>
    </w:p>
    <w:p w14:paraId="035339AC" w14:textId="77777777" w:rsidR="006B6AB9" w:rsidRPr="00B46B1E" w:rsidRDefault="006B6AB9" w:rsidP="006B6AB9">
      <w:pPr>
        <w:pStyle w:val="PL"/>
        <w:rPr>
          <w:ins w:id="107" w:author="Huang Zhenning" w:date="2022-02-10T20:12:00Z"/>
          <w:lang w:val="en-IN" w:eastAsia="en-IN"/>
        </w:rPr>
      </w:pPr>
      <w:ins w:id="108" w:author="Huang Zhenning" w:date="2022-02-10T20:12:00Z">
        <w:r>
          <w:rPr>
            <w:lang w:val="en-IN" w:eastAsia="en-IN"/>
          </w:rPr>
          <w:t xml:space="preserve">        description: </w:t>
        </w:r>
      </w:ins>
      <w:ins w:id="109" w:author="Huang Zhenning" w:date="2022-02-10T20:18:00Z">
        <w:r w:rsidRPr="001E38CC">
          <w:rPr>
            <w:lang w:val="en-IN" w:eastAsia="en-IN"/>
          </w:rPr>
          <w:t>Create a new Individual MFAF Configuration resource</w:t>
        </w:r>
      </w:ins>
      <w:ins w:id="110" w:author="Huang Zhenning" w:date="2022-02-10T20:12:00Z">
        <w:r>
          <w:rPr>
            <w:lang w:val="en-IN" w:eastAsia="en-IN"/>
          </w:rPr>
          <w:t>.</w:t>
        </w:r>
      </w:ins>
    </w:p>
    <w:p w14:paraId="2AD82991" w14:textId="77777777" w:rsidR="006B6AB9" w:rsidRPr="00B46B1E" w:rsidRDefault="006B6AB9" w:rsidP="006B6AB9">
      <w:pPr>
        <w:pStyle w:val="PL"/>
        <w:rPr>
          <w:ins w:id="111" w:author="Huang Zhenning" w:date="2022-02-10T20:12:00Z"/>
          <w:lang w:val="en-IN" w:eastAsia="en-IN"/>
        </w:rPr>
      </w:pPr>
      <w:ins w:id="112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responses:</w:t>
        </w:r>
      </w:ins>
    </w:p>
    <w:p w14:paraId="41BF6E5A" w14:textId="77777777" w:rsidR="006B6AB9" w:rsidRPr="00B46B1E" w:rsidRDefault="006B6AB9" w:rsidP="006B6AB9">
      <w:pPr>
        <w:pStyle w:val="PL"/>
        <w:rPr>
          <w:ins w:id="113" w:author="Huang Zhenning" w:date="2022-02-10T20:12:00Z"/>
          <w:lang w:val="en-IN" w:eastAsia="en-IN"/>
        </w:rPr>
      </w:pPr>
      <w:ins w:id="114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'201':</w:t>
        </w:r>
      </w:ins>
    </w:p>
    <w:p w14:paraId="67F958E5" w14:textId="77777777" w:rsidR="006B6AB9" w:rsidRPr="00B46B1E" w:rsidRDefault="006B6AB9" w:rsidP="006B6AB9">
      <w:pPr>
        <w:pStyle w:val="PL"/>
        <w:rPr>
          <w:ins w:id="115" w:author="Huang Zhenning" w:date="2022-02-10T20:12:00Z"/>
          <w:lang w:val="en-IN" w:eastAsia="en-IN"/>
        </w:rPr>
      </w:pPr>
      <w:ins w:id="116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</w:t>
        </w:r>
        <w:r>
          <w:rPr>
            <w:lang w:val="en-IN" w:eastAsia="en-IN"/>
          </w:rPr>
          <w:t>Successful c</w:t>
        </w:r>
        <w:r w:rsidRPr="00B46B1E">
          <w:rPr>
            <w:lang w:val="en-IN" w:eastAsia="en-IN"/>
          </w:rPr>
          <w:t>reat</w:t>
        </w:r>
        <w:r>
          <w:rPr>
            <w:lang w:val="en-IN" w:eastAsia="en-IN"/>
          </w:rPr>
          <w:t>ion of</w:t>
        </w:r>
        <w:r w:rsidRPr="00B46B1E">
          <w:rPr>
            <w:lang w:val="en-IN" w:eastAsia="en-IN"/>
          </w:rPr>
          <w:t xml:space="preserve"> new Individual </w:t>
        </w:r>
      </w:ins>
      <w:ins w:id="117" w:author="Huang Zhenning" w:date="2022-02-10T20:18:00Z">
        <w:r>
          <w:rPr>
            <w:lang w:val="en-IN" w:eastAsia="en-IN"/>
          </w:rPr>
          <w:t>MFAF Configuration</w:t>
        </w:r>
      </w:ins>
      <w:ins w:id="118" w:author="Huang Zhenning" w:date="2022-02-10T20:12:00Z">
        <w:r w:rsidRPr="00B46B1E">
          <w:rPr>
            <w:lang w:val="en-IN" w:eastAsia="en-IN"/>
          </w:rPr>
          <w:t xml:space="preserve"> resource.</w:t>
        </w:r>
      </w:ins>
    </w:p>
    <w:p w14:paraId="63D4401A" w14:textId="77777777" w:rsidR="006B6AB9" w:rsidRPr="00B46B1E" w:rsidRDefault="006B6AB9" w:rsidP="006B6AB9">
      <w:pPr>
        <w:pStyle w:val="PL"/>
        <w:rPr>
          <w:ins w:id="119" w:author="Huang Zhenning" w:date="2022-02-10T20:12:00Z"/>
          <w:lang w:val="en-IN" w:eastAsia="en-IN"/>
        </w:rPr>
      </w:pPr>
      <w:ins w:id="120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headers:</w:t>
        </w:r>
      </w:ins>
    </w:p>
    <w:p w14:paraId="60AC0966" w14:textId="77777777" w:rsidR="006B6AB9" w:rsidRPr="00B46B1E" w:rsidRDefault="006B6AB9" w:rsidP="006B6AB9">
      <w:pPr>
        <w:pStyle w:val="PL"/>
        <w:rPr>
          <w:ins w:id="121" w:author="Huang Zhenning" w:date="2022-02-10T20:12:00Z"/>
          <w:lang w:val="en-IN" w:eastAsia="en-IN"/>
        </w:rPr>
      </w:pPr>
      <w:ins w:id="122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Location:</w:t>
        </w:r>
      </w:ins>
    </w:p>
    <w:p w14:paraId="42F173BC" w14:textId="77777777" w:rsidR="006B6AB9" w:rsidRPr="00B46B1E" w:rsidRDefault="006B6AB9" w:rsidP="006B6AB9">
      <w:pPr>
        <w:pStyle w:val="PL"/>
        <w:rPr>
          <w:ins w:id="123" w:author="Huang Zhenning" w:date="2022-02-10T20:12:00Z"/>
          <w:lang w:val="en-IN" w:eastAsia="en-IN"/>
        </w:rPr>
      </w:pPr>
      <w:ins w:id="124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'Contains the URI of the newly created resource, according to the structure: {apiRoot}/</w:t>
        </w:r>
      </w:ins>
      <w:ins w:id="125" w:author="Huang Zhenning" w:date="2022-02-10T20:19:00Z">
        <w:r>
          <w:rPr>
            <w:lang w:val="en-IN" w:eastAsia="en-IN"/>
          </w:rPr>
          <w:t>nmfaf</w:t>
        </w:r>
        <w:r w:rsidRPr="001E38CC">
          <w:rPr>
            <w:lang w:val="en-IN" w:eastAsia="en-IN"/>
          </w:rPr>
          <w:t>-3dadatamanagement/</w:t>
        </w:r>
        <w:r>
          <w:rPr>
            <w:lang w:val="en-IN" w:eastAsia="en-IN"/>
          </w:rPr>
          <w:t>v1</w:t>
        </w:r>
        <w:r w:rsidRPr="001E38CC">
          <w:rPr>
            <w:lang w:val="en-IN" w:eastAsia="en-IN"/>
          </w:rPr>
          <w:t>/configurations</w:t>
        </w:r>
      </w:ins>
      <w:ins w:id="126" w:author="Huang Zhenning" w:date="2022-02-10T20:20:00Z">
        <w:r w:rsidRPr="00865A7E">
          <w:t>/{transRefId}</w:t>
        </w:r>
      </w:ins>
      <w:ins w:id="127" w:author="Huang Zhenning" w:date="2022-02-10T20:12:00Z">
        <w:r w:rsidRPr="00B46B1E">
          <w:rPr>
            <w:lang w:val="en-IN" w:eastAsia="en-IN"/>
          </w:rPr>
          <w:t>'</w:t>
        </w:r>
      </w:ins>
    </w:p>
    <w:p w14:paraId="43F1B96E" w14:textId="77777777" w:rsidR="006B6AB9" w:rsidRPr="00B46B1E" w:rsidRDefault="006B6AB9" w:rsidP="006B6AB9">
      <w:pPr>
        <w:pStyle w:val="PL"/>
        <w:rPr>
          <w:ins w:id="128" w:author="Huang Zhenning" w:date="2022-02-10T20:12:00Z"/>
          <w:lang w:val="en-IN" w:eastAsia="en-IN"/>
        </w:rPr>
      </w:pPr>
      <w:ins w:id="129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 true</w:t>
        </w:r>
      </w:ins>
    </w:p>
    <w:p w14:paraId="2B638B67" w14:textId="77777777" w:rsidR="006B6AB9" w:rsidRPr="00B46B1E" w:rsidRDefault="006B6AB9" w:rsidP="006B6AB9">
      <w:pPr>
        <w:pStyle w:val="PL"/>
        <w:rPr>
          <w:ins w:id="130" w:author="Huang Zhenning" w:date="2022-02-10T20:12:00Z"/>
          <w:lang w:val="en-IN" w:eastAsia="en-IN"/>
        </w:rPr>
      </w:pPr>
      <w:ins w:id="131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schema:</w:t>
        </w:r>
      </w:ins>
    </w:p>
    <w:p w14:paraId="24E7AB1D" w14:textId="77777777" w:rsidR="006B6AB9" w:rsidRPr="00B46B1E" w:rsidRDefault="006B6AB9" w:rsidP="006B6AB9">
      <w:pPr>
        <w:pStyle w:val="PL"/>
        <w:rPr>
          <w:ins w:id="132" w:author="Huang Zhenning" w:date="2022-02-10T20:12:00Z"/>
          <w:lang w:val="en-IN" w:eastAsia="en-IN"/>
        </w:rPr>
      </w:pPr>
      <w:ins w:id="133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string</w:t>
        </w:r>
      </w:ins>
    </w:p>
    <w:p w14:paraId="669C2FF4" w14:textId="77777777" w:rsidR="006B6AB9" w:rsidRPr="00B46B1E" w:rsidRDefault="006B6AB9" w:rsidP="006B6AB9">
      <w:pPr>
        <w:pStyle w:val="PL"/>
        <w:rPr>
          <w:ins w:id="134" w:author="Huang Zhenning" w:date="2022-02-10T20:12:00Z"/>
          <w:lang w:val="en-IN" w:eastAsia="en-IN"/>
        </w:rPr>
      </w:pPr>
      <w:ins w:id="135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content:</w:t>
        </w:r>
      </w:ins>
    </w:p>
    <w:p w14:paraId="10E89B3B" w14:textId="77777777" w:rsidR="006B6AB9" w:rsidRPr="00B46B1E" w:rsidRDefault="006B6AB9" w:rsidP="006B6AB9">
      <w:pPr>
        <w:pStyle w:val="PL"/>
        <w:rPr>
          <w:ins w:id="136" w:author="Huang Zhenning" w:date="2022-02-10T20:12:00Z"/>
          <w:lang w:val="en-IN" w:eastAsia="en-IN"/>
        </w:rPr>
      </w:pPr>
      <w:ins w:id="137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application/json:</w:t>
        </w:r>
      </w:ins>
    </w:p>
    <w:p w14:paraId="4697D603" w14:textId="77777777" w:rsidR="006B6AB9" w:rsidRPr="00B46B1E" w:rsidRDefault="006B6AB9" w:rsidP="006B6AB9">
      <w:pPr>
        <w:pStyle w:val="PL"/>
        <w:rPr>
          <w:ins w:id="138" w:author="Huang Zhenning" w:date="2022-02-10T20:12:00Z"/>
          <w:lang w:val="en-IN" w:eastAsia="en-IN"/>
        </w:rPr>
      </w:pPr>
      <w:ins w:id="139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schema:</w:t>
        </w:r>
      </w:ins>
    </w:p>
    <w:p w14:paraId="49FA180B" w14:textId="77777777" w:rsidR="006B6AB9" w:rsidRPr="00B46B1E" w:rsidRDefault="006B6AB9" w:rsidP="006B6AB9">
      <w:pPr>
        <w:pStyle w:val="PL"/>
        <w:rPr>
          <w:ins w:id="140" w:author="Huang Zhenning" w:date="2022-02-10T20:12:00Z"/>
          <w:lang w:val="en-IN" w:eastAsia="en-IN"/>
        </w:rPr>
      </w:pPr>
      <w:ins w:id="141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'#/components/schemas/</w:t>
        </w:r>
      </w:ins>
      <w:ins w:id="142" w:author="Huang Zhenning" w:date="2022-02-10T20:20:00Z">
        <w:r w:rsidRPr="00865A7E">
          <w:t>MfafConfiguration</w:t>
        </w:r>
        <w:r>
          <w:t>'</w:t>
        </w:r>
      </w:ins>
    </w:p>
    <w:p w14:paraId="1A792781" w14:textId="77777777" w:rsidR="006B6AB9" w:rsidRPr="00B46B1E" w:rsidRDefault="006B6AB9" w:rsidP="006B6AB9">
      <w:pPr>
        <w:pStyle w:val="PL"/>
        <w:rPr>
          <w:ins w:id="143" w:author="Huang Zhenning" w:date="2022-02-10T20:12:00Z"/>
          <w:lang w:val="en-IN" w:eastAsia="en-IN"/>
        </w:rPr>
      </w:pPr>
      <w:ins w:id="144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':</w:t>
        </w:r>
      </w:ins>
    </w:p>
    <w:p w14:paraId="34ED3A9C" w14:textId="77777777" w:rsidR="006B6AB9" w:rsidRDefault="006B6AB9" w:rsidP="006B6AB9">
      <w:pPr>
        <w:pStyle w:val="PL"/>
        <w:rPr>
          <w:ins w:id="145" w:author="Huang Zhenning" w:date="2022-02-10T20:12:00Z"/>
          <w:lang w:val="en-IN" w:eastAsia="en-IN"/>
        </w:rPr>
      </w:pPr>
      <w:ins w:id="146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</w:t>
        </w:r>
      </w:ins>
    </w:p>
    <w:p w14:paraId="0BEE35BC" w14:textId="77777777" w:rsidR="006B6AB9" w:rsidRPr="00B46B1E" w:rsidRDefault="006B6AB9" w:rsidP="006B6AB9">
      <w:pPr>
        <w:pStyle w:val="PL"/>
        <w:rPr>
          <w:ins w:id="147" w:author="Huang Zhenning" w:date="2022-02-10T20:12:00Z"/>
          <w:lang w:val="en-IN" w:eastAsia="en-IN"/>
        </w:rPr>
      </w:pPr>
      <w:ins w:id="148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'401':</w:t>
        </w:r>
      </w:ins>
    </w:p>
    <w:p w14:paraId="4C903694" w14:textId="77777777" w:rsidR="006B6AB9" w:rsidRPr="00B46B1E" w:rsidRDefault="006B6AB9" w:rsidP="006B6AB9">
      <w:pPr>
        <w:pStyle w:val="PL"/>
        <w:rPr>
          <w:ins w:id="149" w:author="Huang Zhenning" w:date="2022-02-10T20:12:00Z"/>
          <w:lang w:val="en-IN" w:eastAsia="en-IN"/>
        </w:rPr>
      </w:pPr>
      <w:ins w:id="150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'TS29571_CommonData.yaml#/components/responses/401'</w:t>
        </w:r>
      </w:ins>
    </w:p>
    <w:p w14:paraId="538A97F8" w14:textId="77777777" w:rsidR="006B6AB9" w:rsidRPr="00B46B1E" w:rsidRDefault="006B6AB9" w:rsidP="006B6AB9">
      <w:pPr>
        <w:pStyle w:val="PL"/>
        <w:rPr>
          <w:ins w:id="151" w:author="Huang Zhenning" w:date="2022-02-10T20:12:00Z"/>
          <w:lang w:val="en-IN" w:eastAsia="en-IN"/>
        </w:rPr>
      </w:pPr>
      <w:ins w:id="152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'403':</w:t>
        </w:r>
      </w:ins>
    </w:p>
    <w:p w14:paraId="06F4D486" w14:textId="77777777" w:rsidR="006B6AB9" w:rsidRPr="00B46B1E" w:rsidRDefault="006B6AB9" w:rsidP="006B6AB9">
      <w:pPr>
        <w:pStyle w:val="PL"/>
        <w:rPr>
          <w:ins w:id="153" w:author="Huang Zhenning" w:date="2022-02-10T20:12:00Z"/>
          <w:lang w:val="en-IN" w:eastAsia="en-IN"/>
        </w:rPr>
      </w:pPr>
      <w:ins w:id="154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'TS29571_CommonData.yaml#/components/responses/403'</w:t>
        </w:r>
      </w:ins>
    </w:p>
    <w:p w14:paraId="7989BA78" w14:textId="77777777" w:rsidR="006B6AB9" w:rsidRPr="00B46B1E" w:rsidRDefault="006B6AB9" w:rsidP="006B6AB9">
      <w:pPr>
        <w:pStyle w:val="PL"/>
        <w:rPr>
          <w:ins w:id="155" w:author="Huang Zhenning" w:date="2022-02-10T20:12:00Z"/>
          <w:lang w:val="en-IN" w:eastAsia="en-IN"/>
        </w:rPr>
      </w:pPr>
      <w:ins w:id="156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'404':</w:t>
        </w:r>
      </w:ins>
    </w:p>
    <w:p w14:paraId="33C38ABA" w14:textId="77777777" w:rsidR="006B6AB9" w:rsidRPr="00B46B1E" w:rsidRDefault="006B6AB9" w:rsidP="006B6AB9">
      <w:pPr>
        <w:pStyle w:val="PL"/>
        <w:rPr>
          <w:ins w:id="157" w:author="Huang Zhenning" w:date="2022-02-10T20:12:00Z"/>
          <w:lang w:val="en-IN" w:eastAsia="en-IN"/>
        </w:rPr>
      </w:pPr>
      <w:ins w:id="158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'TS29571_CommonData.yaml#/components/responses/404'</w:t>
        </w:r>
      </w:ins>
    </w:p>
    <w:p w14:paraId="6FADC23B" w14:textId="77777777" w:rsidR="006B6AB9" w:rsidRPr="00B46B1E" w:rsidRDefault="006B6AB9" w:rsidP="006B6AB9">
      <w:pPr>
        <w:pStyle w:val="PL"/>
        <w:rPr>
          <w:ins w:id="159" w:author="Huang Zhenning" w:date="2022-02-10T20:12:00Z"/>
          <w:lang w:val="en-IN" w:eastAsia="en-IN"/>
        </w:rPr>
      </w:pPr>
      <w:ins w:id="160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'411':</w:t>
        </w:r>
      </w:ins>
    </w:p>
    <w:p w14:paraId="78014844" w14:textId="77777777" w:rsidR="006B6AB9" w:rsidRPr="00B46B1E" w:rsidRDefault="006B6AB9" w:rsidP="006B6AB9">
      <w:pPr>
        <w:pStyle w:val="PL"/>
        <w:rPr>
          <w:ins w:id="161" w:author="Huang Zhenning" w:date="2022-02-10T20:12:00Z"/>
          <w:lang w:val="en-IN" w:eastAsia="en-IN"/>
        </w:rPr>
      </w:pPr>
      <w:ins w:id="162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'TS29571_CommonData.yaml#/components/responses/411'</w:t>
        </w:r>
      </w:ins>
    </w:p>
    <w:p w14:paraId="643E5C33" w14:textId="77777777" w:rsidR="006B6AB9" w:rsidRPr="00B46B1E" w:rsidRDefault="006B6AB9" w:rsidP="006B6AB9">
      <w:pPr>
        <w:pStyle w:val="PL"/>
        <w:rPr>
          <w:ins w:id="163" w:author="Huang Zhenning" w:date="2022-02-10T20:12:00Z"/>
          <w:lang w:val="en-IN" w:eastAsia="en-IN"/>
        </w:rPr>
      </w:pPr>
      <w:ins w:id="164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'413':</w:t>
        </w:r>
      </w:ins>
    </w:p>
    <w:p w14:paraId="47640856" w14:textId="77777777" w:rsidR="006B6AB9" w:rsidRPr="00B46B1E" w:rsidRDefault="006B6AB9" w:rsidP="006B6AB9">
      <w:pPr>
        <w:pStyle w:val="PL"/>
        <w:rPr>
          <w:ins w:id="165" w:author="Huang Zhenning" w:date="2022-02-10T20:12:00Z"/>
          <w:lang w:val="en-IN" w:eastAsia="en-IN"/>
        </w:rPr>
      </w:pPr>
      <w:ins w:id="166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'TS29571_CommonData.yaml#/components/responses/413'</w:t>
        </w:r>
      </w:ins>
    </w:p>
    <w:p w14:paraId="63A0B617" w14:textId="77777777" w:rsidR="006B6AB9" w:rsidRPr="00B46B1E" w:rsidRDefault="006B6AB9" w:rsidP="006B6AB9">
      <w:pPr>
        <w:pStyle w:val="PL"/>
        <w:rPr>
          <w:ins w:id="167" w:author="Huang Zhenning" w:date="2022-02-10T20:12:00Z"/>
          <w:lang w:val="en-IN" w:eastAsia="en-IN"/>
        </w:rPr>
      </w:pPr>
      <w:ins w:id="168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'415':</w:t>
        </w:r>
      </w:ins>
    </w:p>
    <w:p w14:paraId="27766AF2" w14:textId="77777777" w:rsidR="006B6AB9" w:rsidRPr="00B46B1E" w:rsidRDefault="006B6AB9" w:rsidP="006B6AB9">
      <w:pPr>
        <w:pStyle w:val="PL"/>
        <w:rPr>
          <w:ins w:id="169" w:author="Huang Zhenning" w:date="2022-02-10T20:12:00Z"/>
          <w:lang w:val="en-IN" w:eastAsia="en-IN"/>
        </w:rPr>
      </w:pPr>
      <w:ins w:id="170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'TS29571_CommonData.yaml#/components/responses/415'</w:t>
        </w:r>
      </w:ins>
    </w:p>
    <w:p w14:paraId="04F1908C" w14:textId="77777777" w:rsidR="006B6AB9" w:rsidRPr="00B46B1E" w:rsidRDefault="006B6AB9" w:rsidP="006B6AB9">
      <w:pPr>
        <w:pStyle w:val="PL"/>
        <w:rPr>
          <w:ins w:id="171" w:author="Huang Zhenning" w:date="2022-02-10T20:12:00Z"/>
          <w:lang w:val="en-IN" w:eastAsia="en-IN"/>
        </w:rPr>
      </w:pPr>
      <w:ins w:id="172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'429':</w:t>
        </w:r>
      </w:ins>
    </w:p>
    <w:p w14:paraId="4242FB0A" w14:textId="77777777" w:rsidR="006B6AB9" w:rsidRPr="00B46B1E" w:rsidRDefault="006B6AB9" w:rsidP="006B6AB9">
      <w:pPr>
        <w:pStyle w:val="PL"/>
        <w:rPr>
          <w:ins w:id="173" w:author="Huang Zhenning" w:date="2022-02-10T20:12:00Z"/>
          <w:lang w:val="en-IN" w:eastAsia="en-IN"/>
        </w:rPr>
      </w:pPr>
      <w:ins w:id="174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'TS29571_CommonData.yaml#/components/responses/429'</w:t>
        </w:r>
      </w:ins>
    </w:p>
    <w:p w14:paraId="1EA5809B" w14:textId="77777777" w:rsidR="006B6AB9" w:rsidRPr="00B46B1E" w:rsidRDefault="006B6AB9" w:rsidP="006B6AB9">
      <w:pPr>
        <w:pStyle w:val="PL"/>
        <w:rPr>
          <w:ins w:id="175" w:author="Huang Zhenning" w:date="2022-02-10T20:12:00Z"/>
          <w:lang w:val="en-IN" w:eastAsia="en-IN"/>
        </w:rPr>
      </w:pPr>
      <w:ins w:id="176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'500':</w:t>
        </w:r>
      </w:ins>
    </w:p>
    <w:p w14:paraId="4E438935" w14:textId="77777777" w:rsidR="006B6AB9" w:rsidRPr="00B46B1E" w:rsidRDefault="006B6AB9" w:rsidP="006B6AB9">
      <w:pPr>
        <w:pStyle w:val="PL"/>
        <w:rPr>
          <w:ins w:id="177" w:author="Huang Zhenning" w:date="2022-02-10T20:12:00Z"/>
          <w:lang w:val="en-IN" w:eastAsia="en-IN"/>
        </w:rPr>
      </w:pPr>
      <w:ins w:id="178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'TS29571_CommonData.yaml#/components/responses/500'</w:t>
        </w:r>
      </w:ins>
    </w:p>
    <w:p w14:paraId="0FF39A5D" w14:textId="77777777" w:rsidR="006B6AB9" w:rsidRPr="00B46B1E" w:rsidRDefault="006B6AB9" w:rsidP="006B6AB9">
      <w:pPr>
        <w:pStyle w:val="PL"/>
        <w:rPr>
          <w:ins w:id="179" w:author="Huang Zhenning" w:date="2022-02-10T20:12:00Z"/>
          <w:lang w:val="en-IN" w:eastAsia="en-IN"/>
        </w:rPr>
      </w:pPr>
      <w:ins w:id="180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'503':</w:t>
        </w:r>
      </w:ins>
    </w:p>
    <w:p w14:paraId="0F7588AD" w14:textId="77777777" w:rsidR="006B6AB9" w:rsidRPr="00B46B1E" w:rsidRDefault="006B6AB9" w:rsidP="006B6AB9">
      <w:pPr>
        <w:pStyle w:val="PL"/>
        <w:rPr>
          <w:ins w:id="181" w:author="Huang Zhenning" w:date="2022-02-10T20:12:00Z"/>
          <w:lang w:val="en-IN" w:eastAsia="en-IN"/>
        </w:rPr>
      </w:pPr>
      <w:ins w:id="182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'TS29571_CommonData.yaml#/components/responses/503'</w:t>
        </w:r>
      </w:ins>
    </w:p>
    <w:p w14:paraId="2B0912BD" w14:textId="77777777" w:rsidR="006B6AB9" w:rsidRPr="00B46B1E" w:rsidRDefault="006B6AB9" w:rsidP="006B6AB9">
      <w:pPr>
        <w:pStyle w:val="PL"/>
        <w:rPr>
          <w:ins w:id="183" w:author="Huang Zhenning" w:date="2022-02-10T20:12:00Z"/>
          <w:lang w:val="en-IN" w:eastAsia="en-IN"/>
        </w:rPr>
      </w:pPr>
      <w:ins w:id="184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default:</w:t>
        </w:r>
      </w:ins>
    </w:p>
    <w:p w14:paraId="1620B7DA" w14:textId="77777777" w:rsidR="006B6AB9" w:rsidRDefault="006B6AB9" w:rsidP="006B6AB9">
      <w:pPr>
        <w:pStyle w:val="PL"/>
        <w:rPr>
          <w:ins w:id="185" w:author="Huang Zhenning" w:date="2022-02-10T20:12:00Z"/>
          <w:lang w:val="en-IN" w:eastAsia="en-IN"/>
        </w:rPr>
      </w:pPr>
      <w:ins w:id="186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0039DBD9" w14:textId="77777777" w:rsidR="006B6AB9" w:rsidRPr="00B46B1E" w:rsidRDefault="006B6AB9" w:rsidP="006B6AB9">
      <w:pPr>
        <w:pStyle w:val="PL"/>
        <w:rPr>
          <w:ins w:id="187" w:author="Huang Zhenning" w:date="2022-02-10T20:13:00Z"/>
          <w:lang w:val="en-IN" w:eastAsia="en-IN"/>
        </w:rPr>
      </w:pPr>
      <w:ins w:id="188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/</w:t>
        </w:r>
      </w:ins>
      <w:ins w:id="189" w:author="Huang Zhenning" w:date="2022-02-10T20:21:00Z">
        <w:r w:rsidRPr="001C07AD">
          <w:rPr>
            <w:lang w:val="en-IN" w:eastAsia="en-IN"/>
          </w:rPr>
          <w:t>configurations/{transRefId}</w:t>
        </w:r>
      </w:ins>
      <w:ins w:id="190" w:author="Huang Zhenning" w:date="2022-02-10T20:13:00Z">
        <w:r w:rsidRPr="00B46B1E">
          <w:rPr>
            <w:lang w:val="en-IN" w:eastAsia="en-IN"/>
          </w:rPr>
          <w:t>:</w:t>
        </w:r>
      </w:ins>
    </w:p>
    <w:p w14:paraId="46B3C968" w14:textId="77777777" w:rsidR="006B6AB9" w:rsidRDefault="006B6AB9" w:rsidP="006B6AB9">
      <w:pPr>
        <w:pStyle w:val="PL"/>
        <w:rPr>
          <w:ins w:id="191" w:author="Huang Zhenning" w:date="2022-02-10T20:14:00Z"/>
        </w:rPr>
      </w:pPr>
      <w:ins w:id="192" w:author="Huang Zhenning" w:date="2022-02-10T20:14:00Z">
        <w:r>
          <w:t xml:space="preserve">    put:</w:t>
        </w:r>
      </w:ins>
    </w:p>
    <w:p w14:paraId="7A426FC0" w14:textId="77777777" w:rsidR="006B6AB9" w:rsidRDefault="006B6AB9" w:rsidP="006B6AB9">
      <w:pPr>
        <w:pStyle w:val="PL"/>
        <w:rPr>
          <w:ins w:id="193" w:author="Huang Zhenning" w:date="2022-02-10T20:14:00Z"/>
        </w:rPr>
      </w:pPr>
      <w:ins w:id="194" w:author="Huang Zhenning" w:date="2022-02-10T20:14:00Z">
        <w:r>
          <w:t xml:space="preserve">      summary: Update an existing Individual </w:t>
        </w:r>
      </w:ins>
      <w:ins w:id="195" w:author="Huang Zhenning" w:date="2022-02-10T20:21:00Z">
        <w:r w:rsidRPr="00865A7E">
          <w:t>MFAF Configuration</w:t>
        </w:r>
      </w:ins>
    </w:p>
    <w:p w14:paraId="61C60039" w14:textId="77777777" w:rsidR="006B6AB9" w:rsidRDefault="006B6AB9" w:rsidP="006B6AB9">
      <w:pPr>
        <w:pStyle w:val="PL"/>
        <w:rPr>
          <w:ins w:id="196" w:author="Huang Zhenning" w:date="2022-02-10T20:14:00Z"/>
        </w:rPr>
      </w:pPr>
      <w:ins w:id="197" w:author="Huang Zhenning" w:date="2022-02-10T20:14:00Z">
        <w:r>
          <w:t xml:space="preserve">      operationId: Update</w:t>
        </w:r>
      </w:ins>
      <w:ins w:id="198" w:author="Huang Zhenning" w:date="2022-02-10T20:21:00Z">
        <w:r w:rsidRPr="00865A7E">
          <w:t>MFAFConfiguration</w:t>
        </w:r>
      </w:ins>
    </w:p>
    <w:p w14:paraId="04038512" w14:textId="77777777" w:rsidR="006B6AB9" w:rsidRDefault="006B6AB9" w:rsidP="006B6AB9">
      <w:pPr>
        <w:pStyle w:val="PL"/>
        <w:rPr>
          <w:ins w:id="199" w:author="Huang Zhenning" w:date="2022-02-10T20:14:00Z"/>
        </w:rPr>
      </w:pPr>
      <w:ins w:id="200" w:author="Huang Zhenning" w:date="2022-02-10T20:14:00Z">
        <w:r>
          <w:t xml:space="preserve">      tags:</w:t>
        </w:r>
      </w:ins>
    </w:p>
    <w:p w14:paraId="1614A868" w14:textId="77777777" w:rsidR="006B6AB9" w:rsidRDefault="006B6AB9" w:rsidP="006B6AB9">
      <w:pPr>
        <w:pStyle w:val="PL"/>
        <w:rPr>
          <w:ins w:id="201" w:author="Huang Zhenning" w:date="2022-02-10T20:14:00Z"/>
        </w:rPr>
      </w:pPr>
      <w:ins w:id="202" w:author="Huang Zhenning" w:date="2022-02-10T20:14:00Z">
        <w:r>
          <w:t xml:space="preserve">        - Individual </w:t>
        </w:r>
      </w:ins>
      <w:ins w:id="203" w:author="Huang Zhenning" w:date="2022-02-10T20:21:00Z">
        <w:r w:rsidRPr="00865A7E">
          <w:t>MFAF Configuration</w:t>
        </w:r>
      </w:ins>
      <w:ins w:id="204" w:author="Huang Zhenning" w:date="2022-02-10T20:14:00Z">
        <w:r>
          <w:t xml:space="preserve"> (Document)</w:t>
        </w:r>
      </w:ins>
    </w:p>
    <w:p w14:paraId="318D5F58" w14:textId="77777777" w:rsidR="006B6AB9" w:rsidRDefault="006B6AB9" w:rsidP="006B6AB9">
      <w:pPr>
        <w:pStyle w:val="PL"/>
        <w:rPr>
          <w:ins w:id="205" w:author="Huang Zhenning" w:date="2022-02-10T20:14:00Z"/>
        </w:rPr>
      </w:pPr>
      <w:ins w:id="206" w:author="Huang Zhenning" w:date="2022-02-10T20:14:00Z">
        <w:r>
          <w:t xml:space="preserve">      requestBody:</w:t>
        </w:r>
      </w:ins>
    </w:p>
    <w:p w14:paraId="178F8A57" w14:textId="77777777" w:rsidR="006B6AB9" w:rsidRDefault="006B6AB9" w:rsidP="006B6AB9">
      <w:pPr>
        <w:pStyle w:val="PL"/>
        <w:rPr>
          <w:ins w:id="207" w:author="Huang Zhenning" w:date="2022-02-10T20:14:00Z"/>
        </w:rPr>
      </w:pPr>
      <w:ins w:id="208" w:author="Huang Zhenning" w:date="2022-02-10T20:14:00Z">
        <w:r>
          <w:t xml:space="preserve">        required: true</w:t>
        </w:r>
      </w:ins>
    </w:p>
    <w:p w14:paraId="78BAD723" w14:textId="77777777" w:rsidR="006B6AB9" w:rsidRDefault="006B6AB9" w:rsidP="006B6AB9">
      <w:pPr>
        <w:pStyle w:val="PL"/>
        <w:rPr>
          <w:ins w:id="209" w:author="Huang Zhenning" w:date="2022-02-10T20:14:00Z"/>
        </w:rPr>
      </w:pPr>
      <w:ins w:id="210" w:author="Huang Zhenning" w:date="2022-02-10T20:14:00Z">
        <w:r>
          <w:t xml:space="preserve">        content:</w:t>
        </w:r>
      </w:ins>
    </w:p>
    <w:p w14:paraId="32DC4803" w14:textId="77777777" w:rsidR="006B6AB9" w:rsidRDefault="006B6AB9" w:rsidP="006B6AB9">
      <w:pPr>
        <w:pStyle w:val="PL"/>
        <w:rPr>
          <w:ins w:id="211" w:author="Huang Zhenning" w:date="2022-02-10T20:14:00Z"/>
        </w:rPr>
      </w:pPr>
      <w:ins w:id="212" w:author="Huang Zhenning" w:date="2022-02-10T20:14:00Z">
        <w:r>
          <w:t xml:space="preserve">          application/json:</w:t>
        </w:r>
      </w:ins>
    </w:p>
    <w:p w14:paraId="47C35CF4" w14:textId="77777777" w:rsidR="006B6AB9" w:rsidRDefault="006B6AB9" w:rsidP="006B6AB9">
      <w:pPr>
        <w:pStyle w:val="PL"/>
        <w:rPr>
          <w:ins w:id="213" w:author="Huang Zhenning" w:date="2022-02-10T20:14:00Z"/>
        </w:rPr>
      </w:pPr>
      <w:ins w:id="214" w:author="Huang Zhenning" w:date="2022-02-10T20:14:00Z">
        <w:r>
          <w:t xml:space="preserve">            schema:</w:t>
        </w:r>
      </w:ins>
    </w:p>
    <w:p w14:paraId="2CD1C985" w14:textId="77777777" w:rsidR="006B6AB9" w:rsidRDefault="006B6AB9" w:rsidP="006B6AB9">
      <w:pPr>
        <w:pStyle w:val="PL"/>
        <w:rPr>
          <w:ins w:id="215" w:author="Huang Zhenning" w:date="2022-02-10T20:14:00Z"/>
        </w:rPr>
      </w:pPr>
      <w:ins w:id="216" w:author="Huang Zhenning" w:date="2022-02-10T20:14:00Z">
        <w:r>
          <w:t xml:space="preserve">              $ref: '#/components/schemas/</w:t>
        </w:r>
      </w:ins>
      <w:ins w:id="217" w:author="Huang Zhenning" w:date="2022-02-10T20:22:00Z">
        <w:r w:rsidRPr="00865A7E">
          <w:t>MfafConfiguration</w:t>
        </w:r>
        <w:r>
          <w:t>'</w:t>
        </w:r>
      </w:ins>
    </w:p>
    <w:p w14:paraId="072CB4BC" w14:textId="77777777" w:rsidR="006B6AB9" w:rsidRDefault="006B6AB9" w:rsidP="006B6AB9">
      <w:pPr>
        <w:pStyle w:val="PL"/>
        <w:rPr>
          <w:ins w:id="218" w:author="Huang Zhenning" w:date="2022-02-10T20:14:00Z"/>
        </w:rPr>
      </w:pPr>
      <w:ins w:id="219" w:author="Huang Zhenning" w:date="2022-02-10T20:14:00Z">
        <w:r>
          <w:t xml:space="preserve">      parameters:</w:t>
        </w:r>
      </w:ins>
    </w:p>
    <w:p w14:paraId="591E335D" w14:textId="77777777" w:rsidR="006B6AB9" w:rsidRDefault="006B6AB9" w:rsidP="006B6AB9">
      <w:pPr>
        <w:pStyle w:val="PL"/>
        <w:rPr>
          <w:ins w:id="220" w:author="Huang Zhenning" w:date="2022-02-10T20:14:00Z"/>
        </w:rPr>
      </w:pPr>
      <w:ins w:id="221" w:author="Huang Zhenning" w:date="2022-02-10T20:14:00Z">
        <w:r>
          <w:t xml:space="preserve">        - name: </w:t>
        </w:r>
      </w:ins>
      <w:ins w:id="222" w:author="Huang Zhenning" w:date="2022-02-10T20:23:00Z">
        <w:r w:rsidRPr="001C07AD">
          <w:rPr>
            <w:lang w:val="en-IN" w:eastAsia="en-IN"/>
          </w:rPr>
          <w:t>transRefId</w:t>
        </w:r>
      </w:ins>
    </w:p>
    <w:p w14:paraId="76A550EC" w14:textId="77777777" w:rsidR="006B6AB9" w:rsidRDefault="006B6AB9" w:rsidP="006B6AB9">
      <w:pPr>
        <w:pStyle w:val="PL"/>
        <w:rPr>
          <w:ins w:id="223" w:author="Huang Zhenning" w:date="2022-02-10T20:14:00Z"/>
        </w:rPr>
      </w:pPr>
      <w:ins w:id="224" w:author="Huang Zhenning" w:date="2022-02-10T20:14:00Z">
        <w:r>
          <w:t xml:space="preserve">          in: path</w:t>
        </w:r>
      </w:ins>
    </w:p>
    <w:p w14:paraId="3F1E5B48" w14:textId="77777777" w:rsidR="006B6AB9" w:rsidRDefault="006B6AB9" w:rsidP="006B6AB9">
      <w:pPr>
        <w:pStyle w:val="PL"/>
        <w:rPr>
          <w:ins w:id="225" w:author="Huang Zhenning" w:date="2022-02-10T20:14:00Z"/>
        </w:rPr>
      </w:pPr>
      <w:ins w:id="226" w:author="Huang Zhenning" w:date="2022-02-10T20:14:00Z">
        <w:r>
          <w:t xml:space="preserve">          description: </w:t>
        </w:r>
      </w:ins>
      <w:ins w:id="227" w:author="Huang Zhenning" w:date="2022-02-10T20:23:00Z">
        <w:r w:rsidRPr="001C07AD">
          <w:t>Unique identifier of the individual MFAF Configurations resource.</w:t>
        </w:r>
      </w:ins>
    </w:p>
    <w:p w14:paraId="0AA0A237" w14:textId="77777777" w:rsidR="006B6AB9" w:rsidRDefault="006B6AB9" w:rsidP="006B6AB9">
      <w:pPr>
        <w:pStyle w:val="PL"/>
        <w:rPr>
          <w:ins w:id="228" w:author="Huang Zhenning" w:date="2022-02-10T20:14:00Z"/>
        </w:rPr>
      </w:pPr>
      <w:ins w:id="229" w:author="Huang Zhenning" w:date="2022-02-10T20:14:00Z">
        <w:r>
          <w:t xml:space="preserve">          required: true</w:t>
        </w:r>
      </w:ins>
    </w:p>
    <w:p w14:paraId="4F7BCF47" w14:textId="77777777" w:rsidR="006B6AB9" w:rsidRDefault="006B6AB9" w:rsidP="006B6AB9">
      <w:pPr>
        <w:pStyle w:val="PL"/>
        <w:rPr>
          <w:ins w:id="230" w:author="Huang Zhenning" w:date="2022-02-10T20:14:00Z"/>
        </w:rPr>
      </w:pPr>
      <w:ins w:id="231" w:author="Huang Zhenning" w:date="2022-02-10T20:14:00Z">
        <w:r>
          <w:t xml:space="preserve">          schema:</w:t>
        </w:r>
      </w:ins>
    </w:p>
    <w:p w14:paraId="5BCBB294" w14:textId="77777777" w:rsidR="006B6AB9" w:rsidRDefault="006B6AB9" w:rsidP="006B6AB9">
      <w:pPr>
        <w:pStyle w:val="PL"/>
        <w:rPr>
          <w:ins w:id="232" w:author="Huang Zhenning" w:date="2022-02-10T20:14:00Z"/>
        </w:rPr>
      </w:pPr>
      <w:ins w:id="233" w:author="Huang Zhenning" w:date="2022-02-10T20:14:00Z">
        <w:r>
          <w:t xml:space="preserve">            type: string</w:t>
        </w:r>
      </w:ins>
    </w:p>
    <w:p w14:paraId="308EC52A" w14:textId="77777777" w:rsidR="006B6AB9" w:rsidRDefault="006B6AB9" w:rsidP="006B6AB9">
      <w:pPr>
        <w:pStyle w:val="PL"/>
        <w:rPr>
          <w:ins w:id="234" w:author="Huang Zhenning" w:date="2022-02-10T20:14:00Z"/>
        </w:rPr>
      </w:pPr>
      <w:ins w:id="235" w:author="Huang Zhenning" w:date="2022-02-10T20:14:00Z">
        <w:r>
          <w:t xml:space="preserve">      responses:</w:t>
        </w:r>
      </w:ins>
    </w:p>
    <w:p w14:paraId="702E9739" w14:textId="77777777" w:rsidR="006B6AB9" w:rsidRDefault="006B6AB9" w:rsidP="006B6AB9">
      <w:pPr>
        <w:pStyle w:val="PL"/>
        <w:rPr>
          <w:ins w:id="236" w:author="Huang Zhenning" w:date="2022-02-10T20:14:00Z"/>
        </w:rPr>
      </w:pPr>
      <w:ins w:id="237" w:author="Huang Zhenning" w:date="2022-02-10T20:14:00Z">
        <w:r>
          <w:t xml:space="preserve">        '200':</w:t>
        </w:r>
      </w:ins>
    </w:p>
    <w:p w14:paraId="466C6409" w14:textId="77777777" w:rsidR="006B6AB9" w:rsidRDefault="006B6AB9" w:rsidP="006B6AB9">
      <w:pPr>
        <w:pStyle w:val="PL"/>
        <w:rPr>
          <w:ins w:id="238" w:author="Huang Zhenning" w:date="2022-02-10T20:14:00Z"/>
        </w:rPr>
      </w:pPr>
      <w:ins w:id="239" w:author="Huang Zhenning" w:date="2022-02-10T20:14:00Z">
        <w:r>
          <w:t xml:space="preserve">          description: The </w:t>
        </w:r>
      </w:ins>
      <w:ins w:id="240" w:author="Huang Zhenning" w:date="2022-02-10T20:24:00Z">
        <w:r>
          <w:t>updated</w:t>
        </w:r>
        <w:r w:rsidRPr="00865A7E">
          <w:t xml:space="preserve"> MFAF Configuration</w:t>
        </w:r>
      </w:ins>
      <w:ins w:id="241" w:author="Huang Zhenning" w:date="2022-02-10T20:14:00Z">
        <w:r>
          <w:t xml:space="preserve"> is returned.</w:t>
        </w:r>
      </w:ins>
    </w:p>
    <w:p w14:paraId="474690B3" w14:textId="77777777" w:rsidR="006B6AB9" w:rsidRDefault="006B6AB9" w:rsidP="006B6AB9">
      <w:pPr>
        <w:pStyle w:val="PL"/>
        <w:rPr>
          <w:ins w:id="242" w:author="Huang Zhenning" w:date="2022-02-10T20:14:00Z"/>
        </w:rPr>
      </w:pPr>
      <w:ins w:id="243" w:author="Huang Zhenning" w:date="2022-02-10T20:14:00Z">
        <w:r>
          <w:t xml:space="preserve">          content:</w:t>
        </w:r>
      </w:ins>
    </w:p>
    <w:p w14:paraId="7929FE49" w14:textId="77777777" w:rsidR="006B6AB9" w:rsidRDefault="006B6AB9" w:rsidP="006B6AB9">
      <w:pPr>
        <w:pStyle w:val="PL"/>
        <w:rPr>
          <w:ins w:id="244" w:author="Huang Zhenning" w:date="2022-02-10T20:14:00Z"/>
        </w:rPr>
      </w:pPr>
      <w:ins w:id="245" w:author="Huang Zhenning" w:date="2022-02-10T20:14:00Z">
        <w:r>
          <w:t xml:space="preserve">            application/json:</w:t>
        </w:r>
      </w:ins>
    </w:p>
    <w:p w14:paraId="5B0D3FDD" w14:textId="77777777" w:rsidR="006B6AB9" w:rsidRDefault="006B6AB9" w:rsidP="006B6AB9">
      <w:pPr>
        <w:pStyle w:val="PL"/>
        <w:rPr>
          <w:ins w:id="246" w:author="Huang Zhenning" w:date="2022-02-10T20:14:00Z"/>
        </w:rPr>
      </w:pPr>
      <w:ins w:id="247" w:author="Huang Zhenning" w:date="2022-02-10T20:14:00Z">
        <w:r>
          <w:lastRenderedPageBreak/>
          <w:t xml:space="preserve">              schema:</w:t>
        </w:r>
      </w:ins>
    </w:p>
    <w:p w14:paraId="2657D92E" w14:textId="77777777" w:rsidR="006B6AB9" w:rsidRDefault="006B6AB9" w:rsidP="006B6AB9">
      <w:pPr>
        <w:pStyle w:val="PL"/>
        <w:rPr>
          <w:ins w:id="248" w:author="Huang Zhenning" w:date="2022-02-10T20:14:00Z"/>
        </w:rPr>
      </w:pPr>
      <w:ins w:id="249" w:author="Huang Zhenning" w:date="2022-02-10T20:14:00Z">
        <w:r>
          <w:t xml:space="preserve">                $ref: '#/components/schemas/</w:t>
        </w:r>
      </w:ins>
      <w:ins w:id="250" w:author="Huang Zhenning" w:date="2022-02-10T20:24:00Z">
        <w:r w:rsidRPr="00865A7E">
          <w:t>MfafConfiguration</w:t>
        </w:r>
      </w:ins>
      <w:ins w:id="251" w:author="Huang Zhenning" w:date="2022-02-10T20:14:00Z">
        <w:r>
          <w:t>'</w:t>
        </w:r>
      </w:ins>
    </w:p>
    <w:p w14:paraId="13336FAA" w14:textId="77777777" w:rsidR="006B6AB9" w:rsidRDefault="006B6AB9" w:rsidP="006B6AB9">
      <w:pPr>
        <w:pStyle w:val="PL"/>
        <w:rPr>
          <w:ins w:id="252" w:author="Huang Zhenning" w:date="2022-02-10T20:14:00Z"/>
        </w:rPr>
      </w:pPr>
      <w:ins w:id="253" w:author="Huang Zhenning" w:date="2022-02-10T20:14:00Z">
        <w:r>
          <w:t xml:space="preserve">        '204':</w:t>
        </w:r>
      </w:ins>
    </w:p>
    <w:p w14:paraId="374F77D8" w14:textId="77777777" w:rsidR="006B6AB9" w:rsidRDefault="006B6AB9" w:rsidP="006B6AB9">
      <w:pPr>
        <w:pStyle w:val="PL"/>
        <w:rPr>
          <w:ins w:id="254" w:author="Huang Zhenning" w:date="2022-02-10T20:14:00Z"/>
        </w:rPr>
      </w:pPr>
      <w:ins w:id="255" w:author="Huang Zhenning" w:date="2022-02-10T20:14:00Z">
        <w:r>
          <w:t xml:space="preserve">          description: The Individual </w:t>
        </w:r>
      </w:ins>
      <w:ins w:id="256" w:author="Huang Zhenning" w:date="2022-02-10T20:24:00Z">
        <w:r w:rsidRPr="00865A7E">
          <w:t>MFAF Configuration</w:t>
        </w:r>
      </w:ins>
      <w:ins w:id="257" w:author="Huang Zhenning" w:date="2022-02-10T20:14:00Z">
        <w:r>
          <w:t xml:space="preserve"> resource was modified successfully.</w:t>
        </w:r>
      </w:ins>
    </w:p>
    <w:p w14:paraId="7EB55DF3" w14:textId="77777777" w:rsidR="006B6AB9" w:rsidRDefault="006B6AB9" w:rsidP="006B6AB9">
      <w:pPr>
        <w:pStyle w:val="PL"/>
        <w:rPr>
          <w:ins w:id="258" w:author="Huang Zhenning" w:date="2022-02-10T20:14:00Z"/>
          <w:noProof w:val="0"/>
        </w:rPr>
      </w:pPr>
      <w:ins w:id="259" w:author="Huang Zhenning" w:date="2022-02-10T20:14:00Z">
        <w:r>
          <w:rPr>
            <w:noProof w:val="0"/>
          </w:rPr>
          <w:t xml:space="preserve">        '307':</w:t>
        </w:r>
      </w:ins>
    </w:p>
    <w:p w14:paraId="0EE2343B" w14:textId="77777777" w:rsidR="006B6AB9" w:rsidRDefault="006B6AB9" w:rsidP="006B6AB9">
      <w:pPr>
        <w:pStyle w:val="PL"/>
        <w:rPr>
          <w:ins w:id="260" w:author="Huang Zhenning" w:date="2022-02-10T20:14:00Z"/>
        </w:rPr>
      </w:pPr>
      <w:ins w:id="261" w:author="Huang Zhenning" w:date="2022-02-10T20:14:00Z">
        <w:r>
          <w:t xml:space="preserve">          $ref: 'TS29571_CommonData.yaml#/components/responses/307'</w:t>
        </w:r>
      </w:ins>
    </w:p>
    <w:p w14:paraId="16FA8624" w14:textId="77777777" w:rsidR="006B6AB9" w:rsidRDefault="006B6AB9" w:rsidP="006B6AB9">
      <w:pPr>
        <w:pStyle w:val="PL"/>
        <w:rPr>
          <w:ins w:id="262" w:author="Huang Zhenning" w:date="2022-02-10T20:14:00Z"/>
          <w:noProof w:val="0"/>
        </w:rPr>
      </w:pPr>
      <w:ins w:id="263" w:author="Huang Zhenning" w:date="2022-02-10T20:14:00Z">
        <w:r>
          <w:rPr>
            <w:noProof w:val="0"/>
          </w:rPr>
          <w:t xml:space="preserve">        '308':</w:t>
        </w:r>
      </w:ins>
    </w:p>
    <w:p w14:paraId="23F8CA3A" w14:textId="77777777" w:rsidR="006B6AB9" w:rsidRDefault="006B6AB9" w:rsidP="006B6AB9">
      <w:pPr>
        <w:pStyle w:val="PL"/>
        <w:rPr>
          <w:ins w:id="264" w:author="Huang Zhenning" w:date="2022-02-10T20:14:00Z"/>
        </w:rPr>
      </w:pPr>
      <w:ins w:id="265" w:author="Huang Zhenning" w:date="2022-02-10T20:14:00Z">
        <w:r>
          <w:t xml:space="preserve">          $ref: 'TS29571_CommonData.yaml#/components/responses/308'</w:t>
        </w:r>
      </w:ins>
    </w:p>
    <w:p w14:paraId="1A72E0EC" w14:textId="77777777" w:rsidR="006B6AB9" w:rsidRDefault="006B6AB9" w:rsidP="006B6AB9">
      <w:pPr>
        <w:pStyle w:val="PL"/>
        <w:rPr>
          <w:ins w:id="266" w:author="Huang Zhenning" w:date="2022-02-10T20:14:00Z"/>
        </w:rPr>
      </w:pPr>
      <w:ins w:id="267" w:author="Huang Zhenning" w:date="2022-02-10T20:14:00Z">
        <w:r>
          <w:t xml:space="preserve">        '400':</w:t>
        </w:r>
      </w:ins>
    </w:p>
    <w:p w14:paraId="442B8D02" w14:textId="77777777" w:rsidR="006B6AB9" w:rsidRDefault="006B6AB9" w:rsidP="006B6AB9">
      <w:pPr>
        <w:pStyle w:val="PL"/>
        <w:rPr>
          <w:ins w:id="268" w:author="Huang Zhenning" w:date="2022-02-10T20:14:00Z"/>
        </w:rPr>
      </w:pPr>
      <w:ins w:id="269" w:author="Huang Zhenning" w:date="2022-02-10T20:14:00Z">
        <w:r>
          <w:t xml:space="preserve">          $ref: 'TS29571_CommonData.yaml#/components/responses/400'</w:t>
        </w:r>
      </w:ins>
    </w:p>
    <w:p w14:paraId="55CD664F" w14:textId="77777777" w:rsidR="006B6AB9" w:rsidRDefault="006B6AB9" w:rsidP="006B6AB9">
      <w:pPr>
        <w:pStyle w:val="PL"/>
        <w:rPr>
          <w:ins w:id="270" w:author="Huang Zhenning" w:date="2022-02-10T20:14:00Z"/>
        </w:rPr>
      </w:pPr>
      <w:ins w:id="271" w:author="Huang Zhenning" w:date="2022-02-10T20:14:00Z">
        <w:r>
          <w:t xml:space="preserve">        '401':</w:t>
        </w:r>
      </w:ins>
    </w:p>
    <w:p w14:paraId="43DAC3B5" w14:textId="77777777" w:rsidR="006B6AB9" w:rsidRDefault="006B6AB9" w:rsidP="006B6AB9">
      <w:pPr>
        <w:pStyle w:val="PL"/>
        <w:rPr>
          <w:ins w:id="272" w:author="Huang Zhenning" w:date="2022-02-10T20:14:00Z"/>
        </w:rPr>
      </w:pPr>
      <w:ins w:id="273" w:author="Huang Zhenning" w:date="2022-02-10T20:14:00Z">
        <w:r>
          <w:t xml:space="preserve">          $ref: 'TS29571_CommonData.yaml#/components/responses/401'</w:t>
        </w:r>
      </w:ins>
    </w:p>
    <w:p w14:paraId="3A92DCE2" w14:textId="77777777" w:rsidR="006B6AB9" w:rsidRDefault="006B6AB9" w:rsidP="006B6AB9">
      <w:pPr>
        <w:pStyle w:val="PL"/>
        <w:rPr>
          <w:ins w:id="274" w:author="Huang Zhenning" w:date="2022-02-10T20:14:00Z"/>
        </w:rPr>
      </w:pPr>
      <w:ins w:id="275" w:author="Huang Zhenning" w:date="2022-02-10T20:14:00Z">
        <w:r>
          <w:t xml:space="preserve">        '403':</w:t>
        </w:r>
      </w:ins>
    </w:p>
    <w:p w14:paraId="2F3093AF" w14:textId="77777777" w:rsidR="006B6AB9" w:rsidRDefault="006B6AB9" w:rsidP="006B6AB9">
      <w:pPr>
        <w:pStyle w:val="PL"/>
        <w:rPr>
          <w:ins w:id="276" w:author="Huang Zhenning" w:date="2022-02-10T20:14:00Z"/>
        </w:rPr>
      </w:pPr>
      <w:ins w:id="277" w:author="Huang Zhenning" w:date="2022-02-10T20:14:00Z">
        <w:r>
          <w:t xml:space="preserve">          $ref: 'TS29571_CommonData.yaml#/components/responses/403'</w:t>
        </w:r>
      </w:ins>
    </w:p>
    <w:p w14:paraId="759E6249" w14:textId="77777777" w:rsidR="006B6AB9" w:rsidRDefault="006B6AB9" w:rsidP="006B6AB9">
      <w:pPr>
        <w:pStyle w:val="PL"/>
        <w:rPr>
          <w:ins w:id="278" w:author="Huang Zhenning" w:date="2022-02-10T20:14:00Z"/>
        </w:rPr>
      </w:pPr>
      <w:ins w:id="279" w:author="Huang Zhenning" w:date="2022-02-10T20:14:00Z">
        <w:r>
          <w:t xml:space="preserve">        '404':</w:t>
        </w:r>
      </w:ins>
    </w:p>
    <w:p w14:paraId="582D6FD2" w14:textId="77777777" w:rsidR="006B6AB9" w:rsidRDefault="006B6AB9" w:rsidP="006B6AB9">
      <w:pPr>
        <w:pStyle w:val="PL"/>
        <w:rPr>
          <w:ins w:id="280" w:author="Huang Zhenning" w:date="2022-02-10T20:14:00Z"/>
        </w:rPr>
      </w:pPr>
      <w:ins w:id="281" w:author="Huang Zhenning" w:date="2022-02-10T20:14:00Z">
        <w:r>
          <w:t xml:space="preserve">          $ref: 'TS29571_CommonData.yaml#/components/</w:t>
        </w:r>
      </w:ins>
      <w:ins w:id="282" w:author="Huang Zhenning" w:date="2022-02-10T20:25:00Z">
        <w:r>
          <w:t>responses/404</w:t>
        </w:r>
      </w:ins>
      <w:ins w:id="283" w:author="Huang Zhenning" w:date="2022-02-10T20:14:00Z">
        <w:r>
          <w:t>'</w:t>
        </w:r>
      </w:ins>
    </w:p>
    <w:p w14:paraId="6227BB4E" w14:textId="77777777" w:rsidR="006B6AB9" w:rsidRDefault="006B6AB9" w:rsidP="006B6AB9">
      <w:pPr>
        <w:pStyle w:val="PL"/>
        <w:rPr>
          <w:ins w:id="284" w:author="Huang Zhenning" w:date="2022-02-10T20:14:00Z"/>
        </w:rPr>
      </w:pPr>
      <w:ins w:id="285" w:author="Huang Zhenning" w:date="2022-02-10T20:14:00Z">
        <w:r>
          <w:t xml:space="preserve">        '411':</w:t>
        </w:r>
      </w:ins>
    </w:p>
    <w:p w14:paraId="29498E62" w14:textId="77777777" w:rsidR="006B6AB9" w:rsidRDefault="006B6AB9" w:rsidP="006B6AB9">
      <w:pPr>
        <w:pStyle w:val="PL"/>
        <w:rPr>
          <w:ins w:id="286" w:author="Huang Zhenning" w:date="2022-02-10T20:14:00Z"/>
        </w:rPr>
      </w:pPr>
      <w:ins w:id="287" w:author="Huang Zhenning" w:date="2022-02-10T20:14:00Z">
        <w:r>
          <w:t xml:space="preserve">          $ref: 'TS29571_CommonData.yaml#/components/responses/411'</w:t>
        </w:r>
      </w:ins>
    </w:p>
    <w:p w14:paraId="05E8006D" w14:textId="77777777" w:rsidR="006B6AB9" w:rsidRDefault="006B6AB9" w:rsidP="006B6AB9">
      <w:pPr>
        <w:pStyle w:val="PL"/>
        <w:rPr>
          <w:ins w:id="288" w:author="Huang Zhenning" w:date="2022-02-10T20:14:00Z"/>
        </w:rPr>
      </w:pPr>
      <w:ins w:id="289" w:author="Huang Zhenning" w:date="2022-02-10T20:14:00Z">
        <w:r>
          <w:t xml:space="preserve">        '413':</w:t>
        </w:r>
      </w:ins>
    </w:p>
    <w:p w14:paraId="3064F944" w14:textId="77777777" w:rsidR="006B6AB9" w:rsidRDefault="006B6AB9" w:rsidP="006B6AB9">
      <w:pPr>
        <w:pStyle w:val="PL"/>
        <w:rPr>
          <w:ins w:id="290" w:author="Huang Zhenning" w:date="2022-02-10T20:14:00Z"/>
        </w:rPr>
      </w:pPr>
      <w:ins w:id="291" w:author="Huang Zhenning" w:date="2022-02-10T20:14:00Z">
        <w:r>
          <w:t xml:space="preserve">          $ref: 'TS29571_CommonData.yaml#/components/responses/413'</w:t>
        </w:r>
      </w:ins>
    </w:p>
    <w:p w14:paraId="2CBB6ADD" w14:textId="77777777" w:rsidR="006B6AB9" w:rsidRDefault="006B6AB9" w:rsidP="006B6AB9">
      <w:pPr>
        <w:pStyle w:val="PL"/>
        <w:rPr>
          <w:ins w:id="292" w:author="Huang Zhenning" w:date="2022-02-10T20:14:00Z"/>
        </w:rPr>
      </w:pPr>
      <w:ins w:id="293" w:author="Huang Zhenning" w:date="2022-02-10T20:14:00Z">
        <w:r>
          <w:t xml:space="preserve">        '415':</w:t>
        </w:r>
      </w:ins>
    </w:p>
    <w:p w14:paraId="2CFF6CDD" w14:textId="77777777" w:rsidR="006B6AB9" w:rsidRDefault="006B6AB9" w:rsidP="006B6AB9">
      <w:pPr>
        <w:pStyle w:val="PL"/>
        <w:rPr>
          <w:ins w:id="294" w:author="Huang Zhenning" w:date="2022-02-10T20:14:00Z"/>
        </w:rPr>
      </w:pPr>
      <w:ins w:id="295" w:author="Huang Zhenning" w:date="2022-02-10T20:14:00Z">
        <w:r>
          <w:t xml:space="preserve">          $ref: 'TS29571_CommonData.yaml#/components/responses/415'</w:t>
        </w:r>
      </w:ins>
    </w:p>
    <w:p w14:paraId="5E002630" w14:textId="77777777" w:rsidR="006B6AB9" w:rsidRDefault="006B6AB9" w:rsidP="006B6AB9">
      <w:pPr>
        <w:pStyle w:val="PL"/>
        <w:rPr>
          <w:ins w:id="296" w:author="Huang Zhenning" w:date="2022-02-10T20:14:00Z"/>
        </w:rPr>
      </w:pPr>
      <w:ins w:id="297" w:author="Huang Zhenning" w:date="2022-02-10T20:14:00Z">
        <w:r>
          <w:t xml:space="preserve">        '429':</w:t>
        </w:r>
      </w:ins>
    </w:p>
    <w:p w14:paraId="46C5D95A" w14:textId="77777777" w:rsidR="006B6AB9" w:rsidRDefault="006B6AB9" w:rsidP="006B6AB9">
      <w:pPr>
        <w:pStyle w:val="PL"/>
        <w:rPr>
          <w:ins w:id="298" w:author="Huang Zhenning" w:date="2022-02-10T20:14:00Z"/>
        </w:rPr>
      </w:pPr>
      <w:ins w:id="299" w:author="Huang Zhenning" w:date="2022-02-10T20:14:00Z">
        <w:r>
          <w:t xml:space="preserve">          $ref: 'TS29571_CommonData.yaml#/components/responses/429'</w:t>
        </w:r>
      </w:ins>
    </w:p>
    <w:p w14:paraId="2F302A56" w14:textId="77777777" w:rsidR="006B6AB9" w:rsidRDefault="006B6AB9" w:rsidP="006B6AB9">
      <w:pPr>
        <w:pStyle w:val="PL"/>
        <w:rPr>
          <w:ins w:id="300" w:author="Huang Zhenning" w:date="2022-02-10T20:14:00Z"/>
        </w:rPr>
      </w:pPr>
      <w:ins w:id="301" w:author="Huang Zhenning" w:date="2022-02-10T20:14:00Z">
        <w:r>
          <w:t xml:space="preserve">        '500':</w:t>
        </w:r>
      </w:ins>
    </w:p>
    <w:p w14:paraId="65D4FA82" w14:textId="77777777" w:rsidR="006B6AB9" w:rsidRDefault="006B6AB9" w:rsidP="006B6AB9">
      <w:pPr>
        <w:pStyle w:val="PL"/>
        <w:rPr>
          <w:ins w:id="302" w:author="Huang Zhenning" w:date="2022-02-10T20:14:00Z"/>
        </w:rPr>
      </w:pPr>
      <w:ins w:id="303" w:author="Huang Zhenning" w:date="2022-02-10T20:14:00Z">
        <w:r>
          <w:t xml:space="preserve">          $ref: 'TS29571_CommonData.yaml#/components/responses/500'</w:t>
        </w:r>
      </w:ins>
    </w:p>
    <w:p w14:paraId="369B4231" w14:textId="77777777" w:rsidR="006B6AB9" w:rsidRDefault="006B6AB9" w:rsidP="006B6AB9">
      <w:pPr>
        <w:pStyle w:val="PL"/>
        <w:rPr>
          <w:ins w:id="304" w:author="Huang Zhenning" w:date="2022-02-10T20:14:00Z"/>
        </w:rPr>
      </w:pPr>
      <w:ins w:id="305" w:author="Huang Zhenning" w:date="2022-02-10T20:14:00Z">
        <w:r>
          <w:t xml:space="preserve">        '501':</w:t>
        </w:r>
      </w:ins>
    </w:p>
    <w:p w14:paraId="7D471A07" w14:textId="77777777" w:rsidR="006B6AB9" w:rsidRDefault="006B6AB9" w:rsidP="006B6AB9">
      <w:pPr>
        <w:pStyle w:val="PL"/>
        <w:rPr>
          <w:ins w:id="306" w:author="Huang Zhenning" w:date="2022-02-10T20:14:00Z"/>
        </w:rPr>
      </w:pPr>
      <w:ins w:id="307" w:author="Huang Zhenning" w:date="2022-02-10T20:14:00Z">
        <w:r>
          <w:t xml:space="preserve">          $ref: 'TS29571_CommonData.yaml#/components/responses/501'</w:t>
        </w:r>
      </w:ins>
    </w:p>
    <w:p w14:paraId="2BBE82A5" w14:textId="77777777" w:rsidR="006B6AB9" w:rsidRDefault="006B6AB9" w:rsidP="006B6AB9">
      <w:pPr>
        <w:pStyle w:val="PL"/>
        <w:rPr>
          <w:ins w:id="308" w:author="Huang Zhenning" w:date="2022-02-10T20:14:00Z"/>
        </w:rPr>
      </w:pPr>
      <w:ins w:id="309" w:author="Huang Zhenning" w:date="2022-02-10T20:14:00Z">
        <w:r>
          <w:t xml:space="preserve">        '503':</w:t>
        </w:r>
      </w:ins>
    </w:p>
    <w:p w14:paraId="46A6B069" w14:textId="77777777" w:rsidR="006B6AB9" w:rsidRDefault="006B6AB9" w:rsidP="006B6AB9">
      <w:pPr>
        <w:pStyle w:val="PL"/>
        <w:rPr>
          <w:ins w:id="310" w:author="Huang Zhenning" w:date="2022-02-10T20:14:00Z"/>
        </w:rPr>
      </w:pPr>
      <w:ins w:id="311" w:author="Huang Zhenning" w:date="2022-02-10T20:14:00Z">
        <w:r>
          <w:t xml:space="preserve">          $ref: 'TS29571_CommonData.yaml#/components/responses/503'</w:t>
        </w:r>
      </w:ins>
    </w:p>
    <w:p w14:paraId="03CA7607" w14:textId="77777777" w:rsidR="006B6AB9" w:rsidRDefault="006B6AB9" w:rsidP="006B6AB9">
      <w:pPr>
        <w:pStyle w:val="PL"/>
        <w:rPr>
          <w:ins w:id="312" w:author="Huang Zhenning" w:date="2022-02-10T20:14:00Z"/>
        </w:rPr>
      </w:pPr>
      <w:ins w:id="313" w:author="Huang Zhenning" w:date="2022-02-10T20:14:00Z">
        <w:r>
          <w:t xml:space="preserve">        default:</w:t>
        </w:r>
      </w:ins>
    </w:p>
    <w:p w14:paraId="091EA1C5" w14:textId="77777777" w:rsidR="006B6AB9" w:rsidRDefault="006B6AB9" w:rsidP="006B6AB9">
      <w:pPr>
        <w:pStyle w:val="PL"/>
        <w:rPr>
          <w:ins w:id="314" w:author="Huang Zhenning" w:date="2022-02-10T20:14:00Z"/>
        </w:rPr>
      </w:pPr>
      <w:ins w:id="315" w:author="Huang Zhenning" w:date="2022-02-10T20:14:00Z">
        <w:r>
          <w:t xml:space="preserve">          $ref: 'TS29571_CommonData.yaml#/components/responses/default'</w:t>
        </w:r>
      </w:ins>
    </w:p>
    <w:p w14:paraId="7730B105" w14:textId="77777777" w:rsidR="006B6AB9" w:rsidRPr="00B46B1E" w:rsidRDefault="006B6AB9" w:rsidP="006B6AB9">
      <w:pPr>
        <w:pStyle w:val="PL"/>
        <w:rPr>
          <w:ins w:id="316" w:author="Huang Zhenning" w:date="2022-02-10T20:13:00Z"/>
          <w:lang w:val="en-IN" w:eastAsia="en-IN"/>
        </w:rPr>
      </w:pPr>
      <w:ins w:id="317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delete:</w:t>
        </w:r>
      </w:ins>
    </w:p>
    <w:p w14:paraId="2203FE56" w14:textId="77777777" w:rsidR="006B6AB9" w:rsidRPr="00B46B1E" w:rsidRDefault="006B6AB9" w:rsidP="006B6AB9">
      <w:pPr>
        <w:pStyle w:val="PL"/>
        <w:rPr>
          <w:ins w:id="318" w:author="Huang Zhenning" w:date="2022-02-10T20:13:00Z"/>
          <w:lang w:val="en-IN" w:eastAsia="en-IN"/>
        </w:rPr>
      </w:pPr>
      <w:ins w:id="319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summary: Delete an existing Individual </w:t>
        </w:r>
      </w:ins>
      <w:ins w:id="320" w:author="Huang Zhenning" w:date="2022-02-10T20:25:00Z">
        <w:r w:rsidRPr="00865A7E">
          <w:t>MFAF Configuration</w:t>
        </w:r>
      </w:ins>
    </w:p>
    <w:p w14:paraId="0E40E3EA" w14:textId="77777777" w:rsidR="006B6AB9" w:rsidRPr="00B46B1E" w:rsidRDefault="006B6AB9" w:rsidP="006B6AB9">
      <w:pPr>
        <w:pStyle w:val="PL"/>
        <w:rPr>
          <w:ins w:id="321" w:author="Huang Zhenning" w:date="2022-02-10T20:13:00Z"/>
          <w:lang w:val="en-IN" w:eastAsia="en-IN"/>
        </w:rPr>
      </w:pPr>
      <w:ins w:id="322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operationId: Delete</w:t>
        </w:r>
      </w:ins>
      <w:ins w:id="323" w:author="Huang Zhenning" w:date="2022-02-10T20:26:00Z">
        <w:r w:rsidRPr="00865A7E">
          <w:t>MFAFConfiguration</w:t>
        </w:r>
      </w:ins>
    </w:p>
    <w:p w14:paraId="6A744419" w14:textId="77777777" w:rsidR="006B6AB9" w:rsidRPr="00B46B1E" w:rsidRDefault="006B6AB9" w:rsidP="006B6AB9">
      <w:pPr>
        <w:pStyle w:val="PL"/>
        <w:rPr>
          <w:ins w:id="324" w:author="Huang Zhenning" w:date="2022-02-10T20:13:00Z"/>
          <w:lang w:val="en-IN" w:eastAsia="en-IN"/>
        </w:rPr>
      </w:pPr>
      <w:ins w:id="325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tags:</w:t>
        </w:r>
      </w:ins>
    </w:p>
    <w:p w14:paraId="096566DA" w14:textId="77777777" w:rsidR="006B6AB9" w:rsidRPr="00B46B1E" w:rsidRDefault="006B6AB9" w:rsidP="006B6AB9">
      <w:pPr>
        <w:pStyle w:val="PL"/>
        <w:rPr>
          <w:ins w:id="326" w:author="Huang Zhenning" w:date="2022-02-10T20:13:00Z"/>
          <w:lang w:val="en-IN" w:eastAsia="en-IN"/>
        </w:rPr>
      </w:pPr>
      <w:ins w:id="327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Individual </w:t>
        </w:r>
      </w:ins>
      <w:ins w:id="328" w:author="Huang Zhenning" w:date="2022-02-10T20:26:00Z">
        <w:r w:rsidRPr="00865A7E">
          <w:t>MFAF Configuration</w:t>
        </w:r>
        <w:r w:rsidRPr="00B46B1E">
          <w:rPr>
            <w:lang w:val="en-IN" w:eastAsia="en-IN"/>
          </w:rPr>
          <w:t xml:space="preserve"> </w:t>
        </w:r>
      </w:ins>
      <w:ins w:id="329" w:author="Huang Zhenning" w:date="2022-02-10T20:13:00Z">
        <w:r w:rsidRPr="00B46B1E">
          <w:rPr>
            <w:lang w:val="en-IN" w:eastAsia="en-IN"/>
          </w:rPr>
          <w:t>(Document)</w:t>
        </w:r>
      </w:ins>
    </w:p>
    <w:p w14:paraId="12275EAA" w14:textId="77777777" w:rsidR="006B6AB9" w:rsidRPr="00B46B1E" w:rsidRDefault="006B6AB9" w:rsidP="006B6AB9">
      <w:pPr>
        <w:pStyle w:val="PL"/>
        <w:rPr>
          <w:ins w:id="330" w:author="Huang Zhenning" w:date="2022-02-10T20:13:00Z"/>
          <w:lang w:val="en-IN" w:eastAsia="en-IN"/>
        </w:rPr>
      </w:pPr>
      <w:ins w:id="331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parameters:</w:t>
        </w:r>
      </w:ins>
    </w:p>
    <w:p w14:paraId="0B674C58" w14:textId="77777777" w:rsidR="006B6AB9" w:rsidRPr="00B46B1E" w:rsidRDefault="006B6AB9" w:rsidP="006B6AB9">
      <w:pPr>
        <w:pStyle w:val="PL"/>
        <w:rPr>
          <w:ins w:id="332" w:author="Huang Zhenning" w:date="2022-02-10T20:13:00Z"/>
          <w:lang w:val="en-IN" w:eastAsia="en-IN"/>
        </w:rPr>
      </w:pPr>
      <w:ins w:id="333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name: </w:t>
        </w:r>
      </w:ins>
      <w:ins w:id="334" w:author="Huang Zhenning" w:date="2022-02-10T20:26:00Z">
        <w:r w:rsidRPr="001C07AD">
          <w:rPr>
            <w:lang w:val="en-IN" w:eastAsia="en-IN"/>
          </w:rPr>
          <w:t>transRefId</w:t>
        </w:r>
      </w:ins>
    </w:p>
    <w:p w14:paraId="14E8825F" w14:textId="77777777" w:rsidR="006B6AB9" w:rsidRPr="00B46B1E" w:rsidRDefault="006B6AB9" w:rsidP="006B6AB9">
      <w:pPr>
        <w:pStyle w:val="PL"/>
        <w:rPr>
          <w:ins w:id="335" w:author="Huang Zhenning" w:date="2022-02-10T20:13:00Z"/>
          <w:lang w:val="en-IN" w:eastAsia="en-IN"/>
        </w:rPr>
      </w:pPr>
      <w:ins w:id="336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in: path</w:t>
        </w:r>
      </w:ins>
    </w:p>
    <w:p w14:paraId="36DE250B" w14:textId="77777777" w:rsidR="006B6AB9" w:rsidRPr="00B46B1E" w:rsidRDefault="006B6AB9" w:rsidP="006B6AB9">
      <w:pPr>
        <w:pStyle w:val="PL"/>
        <w:rPr>
          <w:ins w:id="337" w:author="Huang Zhenning" w:date="2022-02-10T20:13:00Z"/>
          <w:lang w:val="en-IN" w:eastAsia="en-IN"/>
        </w:rPr>
      </w:pPr>
      <w:ins w:id="338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</w:t>
        </w:r>
      </w:ins>
      <w:ins w:id="339" w:author="Huang Zhenning" w:date="2022-02-10T20:27:00Z">
        <w:r w:rsidRPr="001C07AD">
          <w:t>Unique identifier of the individual MFAF Configurations resource</w:t>
        </w:r>
      </w:ins>
    </w:p>
    <w:p w14:paraId="033FE91F" w14:textId="77777777" w:rsidR="006B6AB9" w:rsidRPr="00B46B1E" w:rsidRDefault="006B6AB9" w:rsidP="006B6AB9">
      <w:pPr>
        <w:pStyle w:val="PL"/>
        <w:rPr>
          <w:ins w:id="340" w:author="Huang Zhenning" w:date="2022-02-10T20:13:00Z"/>
          <w:lang w:val="en-IN" w:eastAsia="en-IN"/>
        </w:rPr>
      </w:pPr>
      <w:ins w:id="341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 true</w:t>
        </w:r>
      </w:ins>
    </w:p>
    <w:p w14:paraId="45DF00BC" w14:textId="77777777" w:rsidR="006B6AB9" w:rsidRPr="00B46B1E" w:rsidRDefault="006B6AB9" w:rsidP="006B6AB9">
      <w:pPr>
        <w:pStyle w:val="PL"/>
        <w:rPr>
          <w:ins w:id="342" w:author="Huang Zhenning" w:date="2022-02-10T20:13:00Z"/>
          <w:lang w:val="en-IN" w:eastAsia="en-IN"/>
        </w:rPr>
      </w:pPr>
      <w:ins w:id="343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schema:</w:t>
        </w:r>
      </w:ins>
    </w:p>
    <w:p w14:paraId="172C082A" w14:textId="77777777" w:rsidR="006B6AB9" w:rsidRPr="00B46B1E" w:rsidRDefault="006B6AB9" w:rsidP="006B6AB9">
      <w:pPr>
        <w:pStyle w:val="PL"/>
        <w:rPr>
          <w:ins w:id="344" w:author="Huang Zhenning" w:date="2022-02-10T20:13:00Z"/>
          <w:lang w:val="en-IN" w:eastAsia="en-IN"/>
        </w:rPr>
      </w:pPr>
      <w:ins w:id="345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string</w:t>
        </w:r>
      </w:ins>
    </w:p>
    <w:p w14:paraId="0F41F1E7" w14:textId="77777777" w:rsidR="006B6AB9" w:rsidRPr="00B46B1E" w:rsidRDefault="006B6AB9" w:rsidP="006B6AB9">
      <w:pPr>
        <w:pStyle w:val="PL"/>
        <w:rPr>
          <w:ins w:id="346" w:author="Huang Zhenning" w:date="2022-02-10T20:13:00Z"/>
          <w:lang w:val="en-IN" w:eastAsia="en-IN"/>
        </w:rPr>
      </w:pPr>
      <w:ins w:id="347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responses:</w:t>
        </w:r>
      </w:ins>
    </w:p>
    <w:p w14:paraId="6FE9D8B2" w14:textId="77777777" w:rsidR="006B6AB9" w:rsidRPr="00B46B1E" w:rsidRDefault="006B6AB9" w:rsidP="006B6AB9">
      <w:pPr>
        <w:pStyle w:val="PL"/>
        <w:rPr>
          <w:ins w:id="348" w:author="Huang Zhenning" w:date="2022-02-10T20:13:00Z"/>
          <w:lang w:val="en-IN" w:eastAsia="en-IN"/>
        </w:rPr>
      </w:pPr>
      <w:ins w:id="349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'204':</w:t>
        </w:r>
      </w:ins>
    </w:p>
    <w:p w14:paraId="792B2430" w14:textId="77777777" w:rsidR="006B6AB9" w:rsidRPr="00B46B1E" w:rsidRDefault="006B6AB9" w:rsidP="006B6AB9">
      <w:pPr>
        <w:pStyle w:val="PL"/>
        <w:rPr>
          <w:ins w:id="350" w:author="Huang Zhenning" w:date="2022-02-10T20:13:00Z"/>
          <w:lang w:val="en-IN" w:eastAsia="en-IN"/>
        </w:rPr>
      </w:pPr>
      <w:ins w:id="351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No Content. </w:t>
        </w:r>
      </w:ins>
      <w:ins w:id="352" w:author="Huang Zhenning" w:date="2022-02-10T20:27:00Z">
        <w:r>
          <w:t xml:space="preserve">The Individual </w:t>
        </w:r>
        <w:r w:rsidRPr="00865A7E">
          <w:t>MFAF Configuration resource</w:t>
        </w:r>
        <w:r>
          <w:t xml:space="preserve"> matching the </w:t>
        </w:r>
        <w:r w:rsidRPr="00935FD5">
          <w:t>transRefId</w:t>
        </w:r>
        <w:r>
          <w:t xml:space="preserve"> was deleted.</w:t>
        </w:r>
      </w:ins>
    </w:p>
    <w:p w14:paraId="07184BA3" w14:textId="77777777" w:rsidR="006B6AB9" w:rsidRPr="00B46B1E" w:rsidRDefault="006B6AB9" w:rsidP="006B6AB9">
      <w:pPr>
        <w:pStyle w:val="PL"/>
        <w:rPr>
          <w:ins w:id="353" w:author="Huang Zhenning" w:date="2022-02-10T20:13:00Z"/>
          <w:lang w:val="en-IN" w:eastAsia="en-IN"/>
        </w:rPr>
      </w:pPr>
      <w:ins w:id="354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'307':</w:t>
        </w:r>
      </w:ins>
    </w:p>
    <w:p w14:paraId="4A1A6BFB" w14:textId="77777777" w:rsidR="006B6AB9" w:rsidRPr="00B46B1E" w:rsidRDefault="006B6AB9" w:rsidP="006B6AB9">
      <w:pPr>
        <w:pStyle w:val="PL"/>
        <w:rPr>
          <w:ins w:id="355" w:author="Huang Zhenning" w:date="2022-02-10T20:13:00Z"/>
          <w:lang w:val="en-IN" w:eastAsia="en-IN"/>
        </w:rPr>
      </w:pPr>
      <w:ins w:id="356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'TS29571_CommonData.yaml#/components/responses/307'</w:t>
        </w:r>
      </w:ins>
    </w:p>
    <w:p w14:paraId="72AD45C3" w14:textId="77777777" w:rsidR="006B6AB9" w:rsidRPr="00B46B1E" w:rsidRDefault="006B6AB9" w:rsidP="006B6AB9">
      <w:pPr>
        <w:pStyle w:val="PL"/>
        <w:rPr>
          <w:ins w:id="357" w:author="Huang Zhenning" w:date="2022-02-10T20:13:00Z"/>
          <w:lang w:val="en-IN" w:eastAsia="en-IN"/>
        </w:rPr>
      </w:pPr>
      <w:ins w:id="358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'308':</w:t>
        </w:r>
      </w:ins>
    </w:p>
    <w:p w14:paraId="7C5A31E9" w14:textId="77777777" w:rsidR="006B6AB9" w:rsidRPr="00B46B1E" w:rsidRDefault="006B6AB9" w:rsidP="006B6AB9">
      <w:pPr>
        <w:pStyle w:val="PL"/>
        <w:rPr>
          <w:ins w:id="359" w:author="Huang Zhenning" w:date="2022-02-10T20:13:00Z"/>
          <w:lang w:val="en-IN" w:eastAsia="en-IN"/>
        </w:rPr>
      </w:pPr>
      <w:ins w:id="360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'TS29571_CommonData.yaml#/components/responses/308'</w:t>
        </w:r>
      </w:ins>
    </w:p>
    <w:p w14:paraId="2B39C363" w14:textId="77777777" w:rsidR="006B6AB9" w:rsidRPr="00B46B1E" w:rsidRDefault="006B6AB9" w:rsidP="006B6AB9">
      <w:pPr>
        <w:pStyle w:val="PL"/>
        <w:rPr>
          <w:ins w:id="361" w:author="Huang Zhenning" w:date="2022-02-10T20:13:00Z"/>
          <w:lang w:val="en-IN" w:eastAsia="en-IN"/>
        </w:rPr>
      </w:pPr>
      <w:ins w:id="362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'400':</w:t>
        </w:r>
      </w:ins>
    </w:p>
    <w:p w14:paraId="62097DA9" w14:textId="77777777" w:rsidR="006B6AB9" w:rsidRPr="00B46B1E" w:rsidRDefault="006B6AB9" w:rsidP="006B6AB9">
      <w:pPr>
        <w:pStyle w:val="PL"/>
        <w:rPr>
          <w:ins w:id="363" w:author="Huang Zhenning" w:date="2022-02-10T20:13:00Z"/>
          <w:lang w:val="en-IN" w:eastAsia="en-IN"/>
        </w:rPr>
      </w:pPr>
      <w:ins w:id="364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'TS29571_CommonData.yaml#/components/responses/400'</w:t>
        </w:r>
      </w:ins>
    </w:p>
    <w:p w14:paraId="2126AE4A" w14:textId="77777777" w:rsidR="006B6AB9" w:rsidRPr="00B46B1E" w:rsidRDefault="006B6AB9" w:rsidP="006B6AB9">
      <w:pPr>
        <w:pStyle w:val="PL"/>
        <w:rPr>
          <w:ins w:id="365" w:author="Huang Zhenning" w:date="2022-02-10T20:13:00Z"/>
          <w:lang w:val="en-IN" w:eastAsia="en-IN"/>
        </w:rPr>
      </w:pPr>
      <w:ins w:id="366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'401':</w:t>
        </w:r>
      </w:ins>
    </w:p>
    <w:p w14:paraId="63F903F4" w14:textId="77777777" w:rsidR="006B6AB9" w:rsidRPr="00B46B1E" w:rsidRDefault="006B6AB9" w:rsidP="006B6AB9">
      <w:pPr>
        <w:pStyle w:val="PL"/>
        <w:rPr>
          <w:ins w:id="367" w:author="Huang Zhenning" w:date="2022-02-10T20:13:00Z"/>
          <w:lang w:val="en-IN" w:eastAsia="en-IN"/>
        </w:rPr>
      </w:pPr>
      <w:ins w:id="368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'TS29571_CommonData.yaml#/components/responses/401'</w:t>
        </w:r>
      </w:ins>
    </w:p>
    <w:p w14:paraId="631994E2" w14:textId="77777777" w:rsidR="006B6AB9" w:rsidRPr="00B46B1E" w:rsidRDefault="006B6AB9" w:rsidP="006B6AB9">
      <w:pPr>
        <w:pStyle w:val="PL"/>
        <w:rPr>
          <w:ins w:id="369" w:author="Huang Zhenning" w:date="2022-02-10T20:13:00Z"/>
          <w:lang w:val="en-IN" w:eastAsia="en-IN"/>
        </w:rPr>
      </w:pPr>
      <w:ins w:id="370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'403':</w:t>
        </w:r>
      </w:ins>
    </w:p>
    <w:p w14:paraId="67719BDC" w14:textId="77777777" w:rsidR="006B6AB9" w:rsidRPr="00B46B1E" w:rsidRDefault="006B6AB9" w:rsidP="006B6AB9">
      <w:pPr>
        <w:pStyle w:val="PL"/>
        <w:rPr>
          <w:ins w:id="371" w:author="Huang Zhenning" w:date="2022-02-10T20:13:00Z"/>
          <w:lang w:val="en-IN" w:eastAsia="en-IN"/>
        </w:rPr>
      </w:pPr>
      <w:ins w:id="372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'TS29571_CommonData.yaml#/components/responses/403'</w:t>
        </w:r>
      </w:ins>
    </w:p>
    <w:p w14:paraId="0C752722" w14:textId="77777777" w:rsidR="006B6AB9" w:rsidRPr="00B46B1E" w:rsidRDefault="006B6AB9" w:rsidP="006B6AB9">
      <w:pPr>
        <w:pStyle w:val="PL"/>
        <w:rPr>
          <w:ins w:id="373" w:author="Huang Zhenning" w:date="2022-02-10T20:13:00Z"/>
          <w:lang w:val="en-IN" w:eastAsia="en-IN"/>
        </w:rPr>
      </w:pPr>
      <w:ins w:id="374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'404':</w:t>
        </w:r>
      </w:ins>
    </w:p>
    <w:p w14:paraId="056AFF86" w14:textId="77777777" w:rsidR="006B6AB9" w:rsidRDefault="006B6AB9" w:rsidP="006B6AB9">
      <w:pPr>
        <w:pStyle w:val="PL"/>
        <w:rPr>
          <w:ins w:id="375" w:author="Huang Zhenning" w:date="2022-02-10T20:13:00Z"/>
          <w:lang w:val="en-IN" w:eastAsia="en-IN"/>
        </w:rPr>
      </w:pPr>
      <w:ins w:id="376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4</w:t>
        </w:r>
        <w:r w:rsidRPr="00B46B1E">
          <w:rPr>
            <w:lang w:val="en-IN" w:eastAsia="en-IN"/>
          </w:rPr>
          <w:t>'</w:t>
        </w:r>
      </w:ins>
    </w:p>
    <w:p w14:paraId="74D965AF" w14:textId="77777777" w:rsidR="006B6AB9" w:rsidRPr="00B46B1E" w:rsidRDefault="006B6AB9" w:rsidP="006B6AB9">
      <w:pPr>
        <w:pStyle w:val="PL"/>
        <w:rPr>
          <w:ins w:id="377" w:author="Huang Zhenning" w:date="2022-02-10T20:13:00Z"/>
          <w:lang w:val="en-IN" w:eastAsia="en-IN"/>
        </w:rPr>
      </w:pPr>
      <w:ins w:id="378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'411':</w:t>
        </w:r>
      </w:ins>
    </w:p>
    <w:p w14:paraId="531ED8A5" w14:textId="77777777" w:rsidR="006B6AB9" w:rsidRPr="00B46B1E" w:rsidRDefault="006B6AB9" w:rsidP="006B6AB9">
      <w:pPr>
        <w:pStyle w:val="PL"/>
        <w:rPr>
          <w:ins w:id="379" w:author="Huang Zhenning" w:date="2022-02-10T20:13:00Z"/>
          <w:lang w:val="en-IN" w:eastAsia="en-IN"/>
        </w:rPr>
      </w:pPr>
      <w:ins w:id="380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'TS29571_CommonData.yaml#/components/responses/411'</w:t>
        </w:r>
      </w:ins>
    </w:p>
    <w:p w14:paraId="616A0556" w14:textId="77777777" w:rsidR="006B6AB9" w:rsidRPr="00B46B1E" w:rsidRDefault="006B6AB9" w:rsidP="006B6AB9">
      <w:pPr>
        <w:pStyle w:val="PL"/>
        <w:rPr>
          <w:ins w:id="381" w:author="Huang Zhenning" w:date="2022-02-10T20:13:00Z"/>
          <w:lang w:val="en-IN" w:eastAsia="en-IN"/>
        </w:rPr>
      </w:pPr>
      <w:ins w:id="382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'413':</w:t>
        </w:r>
      </w:ins>
    </w:p>
    <w:p w14:paraId="3B5B9473" w14:textId="77777777" w:rsidR="006B6AB9" w:rsidRPr="00B46B1E" w:rsidRDefault="006B6AB9" w:rsidP="006B6AB9">
      <w:pPr>
        <w:pStyle w:val="PL"/>
        <w:rPr>
          <w:ins w:id="383" w:author="Huang Zhenning" w:date="2022-02-10T20:13:00Z"/>
          <w:lang w:val="en-IN" w:eastAsia="en-IN"/>
        </w:rPr>
      </w:pPr>
      <w:ins w:id="384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'TS29571_CommonData.yaml#/components/responses/413'</w:t>
        </w:r>
      </w:ins>
    </w:p>
    <w:p w14:paraId="435AE24F" w14:textId="77777777" w:rsidR="006B6AB9" w:rsidRPr="00B46B1E" w:rsidRDefault="006B6AB9" w:rsidP="006B6AB9">
      <w:pPr>
        <w:pStyle w:val="PL"/>
        <w:rPr>
          <w:ins w:id="385" w:author="Huang Zhenning" w:date="2022-02-10T20:13:00Z"/>
          <w:lang w:val="en-IN" w:eastAsia="en-IN"/>
        </w:rPr>
      </w:pPr>
      <w:ins w:id="386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'415':</w:t>
        </w:r>
      </w:ins>
    </w:p>
    <w:p w14:paraId="10A8C512" w14:textId="77777777" w:rsidR="006B6AB9" w:rsidRPr="00B46B1E" w:rsidRDefault="006B6AB9" w:rsidP="006B6AB9">
      <w:pPr>
        <w:pStyle w:val="PL"/>
        <w:rPr>
          <w:ins w:id="387" w:author="Huang Zhenning" w:date="2022-02-10T20:13:00Z"/>
          <w:lang w:val="en-IN" w:eastAsia="en-IN"/>
        </w:rPr>
      </w:pPr>
      <w:ins w:id="388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'TS29571_CommonData.yaml#/components/responses/415'</w:t>
        </w:r>
      </w:ins>
    </w:p>
    <w:p w14:paraId="359D0B3F" w14:textId="77777777" w:rsidR="006B6AB9" w:rsidRPr="00B46B1E" w:rsidRDefault="006B6AB9" w:rsidP="006B6AB9">
      <w:pPr>
        <w:pStyle w:val="PL"/>
        <w:rPr>
          <w:ins w:id="389" w:author="Huang Zhenning" w:date="2022-02-10T20:13:00Z"/>
          <w:lang w:val="en-IN" w:eastAsia="en-IN"/>
        </w:rPr>
      </w:pPr>
      <w:ins w:id="390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'429':</w:t>
        </w:r>
      </w:ins>
    </w:p>
    <w:p w14:paraId="64C54334" w14:textId="77777777" w:rsidR="006B6AB9" w:rsidRPr="00B46B1E" w:rsidRDefault="006B6AB9" w:rsidP="006B6AB9">
      <w:pPr>
        <w:pStyle w:val="PL"/>
        <w:rPr>
          <w:ins w:id="391" w:author="Huang Zhenning" w:date="2022-02-10T20:13:00Z"/>
          <w:lang w:val="en-IN" w:eastAsia="en-IN"/>
        </w:rPr>
      </w:pPr>
      <w:ins w:id="392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'TS29571_CommonData.yaml#/components/responses/429'</w:t>
        </w:r>
      </w:ins>
    </w:p>
    <w:p w14:paraId="7EB0217D" w14:textId="77777777" w:rsidR="006B6AB9" w:rsidRPr="00B46B1E" w:rsidRDefault="006B6AB9" w:rsidP="006B6AB9">
      <w:pPr>
        <w:pStyle w:val="PL"/>
        <w:rPr>
          <w:ins w:id="393" w:author="Huang Zhenning" w:date="2022-02-10T20:13:00Z"/>
          <w:lang w:val="en-IN" w:eastAsia="en-IN"/>
        </w:rPr>
      </w:pPr>
      <w:ins w:id="394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'500':</w:t>
        </w:r>
      </w:ins>
    </w:p>
    <w:p w14:paraId="4601C56D" w14:textId="77777777" w:rsidR="006B6AB9" w:rsidRPr="00B46B1E" w:rsidRDefault="006B6AB9" w:rsidP="006B6AB9">
      <w:pPr>
        <w:pStyle w:val="PL"/>
        <w:rPr>
          <w:ins w:id="395" w:author="Huang Zhenning" w:date="2022-02-10T20:13:00Z"/>
          <w:lang w:val="en-IN" w:eastAsia="en-IN"/>
        </w:rPr>
      </w:pPr>
      <w:ins w:id="396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'TS29571_CommonData.yaml#/components/responses/500'</w:t>
        </w:r>
      </w:ins>
    </w:p>
    <w:p w14:paraId="4CFFBABE" w14:textId="77777777" w:rsidR="006B6AB9" w:rsidRPr="00B46B1E" w:rsidRDefault="006B6AB9" w:rsidP="006B6AB9">
      <w:pPr>
        <w:pStyle w:val="PL"/>
        <w:rPr>
          <w:ins w:id="397" w:author="Huang Zhenning" w:date="2022-02-10T20:13:00Z"/>
          <w:lang w:val="en-IN" w:eastAsia="en-IN"/>
        </w:rPr>
      </w:pPr>
      <w:ins w:id="398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'503':</w:t>
        </w:r>
      </w:ins>
    </w:p>
    <w:p w14:paraId="09ABE431" w14:textId="77777777" w:rsidR="006B6AB9" w:rsidRPr="00B46B1E" w:rsidRDefault="006B6AB9" w:rsidP="006B6AB9">
      <w:pPr>
        <w:pStyle w:val="PL"/>
        <w:rPr>
          <w:ins w:id="399" w:author="Huang Zhenning" w:date="2022-02-10T20:13:00Z"/>
          <w:lang w:val="en-IN" w:eastAsia="en-IN"/>
        </w:rPr>
      </w:pPr>
      <w:ins w:id="400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'TS29571_CommonData.yaml#/components/responses/503'</w:t>
        </w:r>
      </w:ins>
    </w:p>
    <w:p w14:paraId="225DE520" w14:textId="77777777" w:rsidR="006B6AB9" w:rsidRPr="00B46B1E" w:rsidRDefault="006B6AB9" w:rsidP="006B6AB9">
      <w:pPr>
        <w:pStyle w:val="PL"/>
        <w:rPr>
          <w:ins w:id="401" w:author="Huang Zhenning" w:date="2022-02-10T20:13:00Z"/>
          <w:lang w:val="en-IN" w:eastAsia="en-IN"/>
        </w:rPr>
      </w:pPr>
      <w:ins w:id="402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default:</w:t>
        </w:r>
      </w:ins>
    </w:p>
    <w:p w14:paraId="072BAE62" w14:textId="77777777" w:rsidR="006B6AB9" w:rsidRPr="00B46B1E" w:rsidRDefault="006B6AB9" w:rsidP="006B6AB9">
      <w:pPr>
        <w:pStyle w:val="PL"/>
        <w:rPr>
          <w:ins w:id="403" w:author="Huang Zhenning" w:date="2022-02-10T20:13:00Z"/>
          <w:lang w:val="en-IN" w:eastAsia="en-IN"/>
        </w:rPr>
      </w:pPr>
      <w:ins w:id="404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31CD8A18" w14:textId="77777777" w:rsidR="006B6AB9" w:rsidRPr="00B46B1E" w:rsidRDefault="006B6AB9" w:rsidP="006B6AB9">
      <w:pPr>
        <w:pStyle w:val="PL"/>
        <w:rPr>
          <w:ins w:id="405" w:author="Huang Zhenning" w:date="2022-02-10T20:29:00Z"/>
          <w:lang w:val="en-IN" w:eastAsia="en-IN"/>
        </w:rPr>
      </w:pPr>
      <w:ins w:id="406" w:author="Huang Zhenning" w:date="2022-02-10T20:29:00Z">
        <w:r w:rsidRPr="00B46B1E">
          <w:rPr>
            <w:lang w:val="en-IN" w:eastAsia="en-IN"/>
          </w:rPr>
          <w:t>components:</w:t>
        </w:r>
      </w:ins>
    </w:p>
    <w:p w14:paraId="35377FCE" w14:textId="77777777" w:rsidR="006B6AB9" w:rsidRPr="00B46B1E" w:rsidRDefault="006B6AB9" w:rsidP="006B6AB9">
      <w:pPr>
        <w:pStyle w:val="PL"/>
        <w:rPr>
          <w:ins w:id="407" w:author="Huang Zhenning" w:date="2022-02-10T20:29:00Z"/>
          <w:lang w:val="en-IN" w:eastAsia="en-IN"/>
        </w:rPr>
      </w:pPr>
      <w:ins w:id="408" w:author="Huang Zhenning" w:date="2022-02-10T20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securitySchemes:</w:t>
        </w:r>
      </w:ins>
    </w:p>
    <w:p w14:paraId="2D2EC772" w14:textId="77777777" w:rsidR="006B6AB9" w:rsidRPr="00B46B1E" w:rsidRDefault="006B6AB9" w:rsidP="006B6AB9">
      <w:pPr>
        <w:pStyle w:val="PL"/>
        <w:rPr>
          <w:ins w:id="409" w:author="Huang Zhenning" w:date="2022-02-10T20:29:00Z"/>
          <w:lang w:val="en-IN" w:eastAsia="en-IN"/>
        </w:rPr>
      </w:pPr>
      <w:ins w:id="410" w:author="Huang Zhenning" w:date="2022-02-10T20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oAuth2ClientCredentials:</w:t>
        </w:r>
      </w:ins>
    </w:p>
    <w:p w14:paraId="76A6306F" w14:textId="77777777" w:rsidR="006B6AB9" w:rsidRPr="00B46B1E" w:rsidRDefault="006B6AB9" w:rsidP="006B6AB9">
      <w:pPr>
        <w:pStyle w:val="PL"/>
        <w:rPr>
          <w:ins w:id="411" w:author="Huang Zhenning" w:date="2022-02-10T20:29:00Z"/>
          <w:lang w:val="en-IN" w:eastAsia="en-IN"/>
        </w:rPr>
      </w:pPr>
      <w:ins w:id="412" w:author="Huang Zhenning" w:date="2022-02-10T20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oauth2</w:t>
        </w:r>
      </w:ins>
    </w:p>
    <w:p w14:paraId="609D123A" w14:textId="77777777" w:rsidR="006B6AB9" w:rsidRPr="00B46B1E" w:rsidRDefault="006B6AB9" w:rsidP="006B6AB9">
      <w:pPr>
        <w:pStyle w:val="PL"/>
        <w:rPr>
          <w:ins w:id="413" w:author="Huang Zhenning" w:date="2022-02-10T20:29:00Z"/>
          <w:lang w:val="en-IN" w:eastAsia="en-IN"/>
        </w:rPr>
      </w:pPr>
      <w:ins w:id="414" w:author="Huang Zhenning" w:date="2022-02-10T20:29:00Z">
        <w:r>
          <w:rPr>
            <w:lang w:val="en-IN" w:eastAsia="en-IN"/>
          </w:rPr>
          <w:lastRenderedPageBreak/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flows:</w:t>
        </w:r>
      </w:ins>
    </w:p>
    <w:p w14:paraId="04D11750" w14:textId="77777777" w:rsidR="006B6AB9" w:rsidRPr="00B46B1E" w:rsidRDefault="006B6AB9" w:rsidP="006B6AB9">
      <w:pPr>
        <w:pStyle w:val="PL"/>
        <w:rPr>
          <w:ins w:id="415" w:author="Huang Zhenning" w:date="2022-02-10T20:29:00Z"/>
          <w:lang w:val="en-IN" w:eastAsia="en-IN"/>
        </w:rPr>
      </w:pPr>
      <w:ins w:id="416" w:author="Huang Zhenning" w:date="2022-02-10T20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clientCredentials:</w:t>
        </w:r>
      </w:ins>
    </w:p>
    <w:p w14:paraId="6477FC2D" w14:textId="77777777" w:rsidR="006B6AB9" w:rsidRPr="00B46B1E" w:rsidRDefault="006B6AB9" w:rsidP="006B6AB9">
      <w:pPr>
        <w:pStyle w:val="PL"/>
        <w:rPr>
          <w:ins w:id="417" w:author="Huang Zhenning" w:date="2022-02-10T20:29:00Z"/>
          <w:lang w:val="en-IN" w:eastAsia="en-IN"/>
        </w:rPr>
      </w:pPr>
      <w:ins w:id="418" w:author="Huang Zhenning" w:date="2022-02-10T20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tokenUrl: '{nrfApiRoot}/oauth2/token'</w:t>
        </w:r>
      </w:ins>
    </w:p>
    <w:p w14:paraId="6A123950" w14:textId="77777777" w:rsidR="006B6AB9" w:rsidRPr="00B46B1E" w:rsidRDefault="006B6AB9" w:rsidP="006B6AB9">
      <w:pPr>
        <w:pStyle w:val="PL"/>
        <w:rPr>
          <w:ins w:id="419" w:author="Huang Zhenning" w:date="2022-02-10T20:29:00Z"/>
          <w:lang w:val="en-IN" w:eastAsia="en-IN"/>
        </w:rPr>
      </w:pPr>
      <w:ins w:id="420" w:author="Huang Zhenning" w:date="2022-02-10T20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scopes:</w:t>
        </w:r>
      </w:ins>
    </w:p>
    <w:p w14:paraId="582DB2A3" w14:textId="77777777" w:rsidR="006B6AB9" w:rsidRPr="00B46B1E" w:rsidRDefault="006B6AB9" w:rsidP="006B6AB9">
      <w:pPr>
        <w:pStyle w:val="PL"/>
        <w:rPr>
          <w:ins w:id="421" w:author="Huang Zhenning" w:date="2022-02-10T20:29:00Z"/>
          <w:lang w:val="en-IN" w:eastAsia="en-IN"/>
        </w:rPr>
      </w:pPr>
      <w:ins w:id="422" w:author="Huang Zhenning" w:date="2022-02-10T20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</w:t>
        </w:r>
        <w:r>
          <w:rPr>
            <w:lang w:val="en-IN" w:eastAsia="en-IN"/>
          </w:rPr>
          <w:t>mfaf</w:t>
        </w:r>
        <w:r w:rsidRPr="00B46B1E">
          <w:rPr>
            <w:lang w:val="en-IN" w:eastAsia="en-IN"/>
          </w:rPr>
          <w:t>-</w:t>
        </w:r>
        <w:r>
          <w:t>3dadatamanagement</w:t>
        </w:r>
        <w:r w:rsidRPr="00B46B1E">
          <w:rPr>
            <w:lang w:val="en-IN" w:eastAsia="en-IN"/>
          </w:rPr>
          <w:t xml:space="preserve">: Access to the </w:t>
        </w:r>
      </w:ins>
      <w:ins w:id="423" w:author="Huang Zhenning" w:date="2022-02-10T20:30:00Z">
        <w:r w:rsidRPr="00B46B1E">
          <w:rPr>
            <w:lang w:val="en-IN" w:eastAsia="en-IN"/>
          </w:rPr>
          <w:t>n</w:t>
        </w:r>
        <w:r>
          <w:rPr>
            <w:lang w:val="en-IN" w:eastAsia="en-IN"/>
          </w:rPr>
          <w:t>mfaf</w:t>
        </w:r>
        <w:r w:rsidRPr="00B46B1E">
          <w:rPr>
            <w:lang w:val="en-IN" w:eastAsia="en-IN"/>
          </w:rPr>
          <w:t>-</w:t>
        </w:r>
        <w:r>
          <w:t>3dadatamanagement</w:t>
        </w:r>
      </w:ins>
      <w:ins w:id="424" w:author="Huang Zhenning" w:date="2022-02-10T20:29:00Z">
        <w:r w:rsidRPr="00B46B1E">
          <w:rPr>
            <w:lang w:val="en-IN" w:eastAsia="en-IN"/>
          </w:rPr>
          <w:t xml:space="preserve"> API</w:t>
        </w:r>
      </w:ins>
    </w:p>
    <w:p w14:paraId="6C2B0BBA" w14:textId="77777777" w:rsidR="006B6AB9" w:rsidRPr="00B46B1E" w:rsidRDefault="006B6AB9" w:rsidP="006B6AB9">
      <w:pPr>
        <w:pStyle w:val="PL"/>
        <w:rPr>
          <w:ins w:id="425" w:author="Huang Zhenning" w:date="2022-02-10T20:29:00Z"/>
          <w:lang w:val="en-IN" w:eastAsia="en-IN"/>
        </w:rPr>
      </w:pPr>
      <w:ins w:id="426" w:author="Huang Zhenning" w:date="2022-02-10T20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schemas:</w:t>
        </w:r>
      </w:ins>
    </w:p>
    <w:p w14:paraId="4A6DC9B8" w14:textId="77777777" w:rsidR="006B6AB9" w:rsidRDefault="006B6AB9" w:rsidP="006B6AB9">
      <w:pPr>
        <w:pStyle w:val="PL"/>
        <w:rPr>
          <w:ins w:id="427" w:author="Huang Zhenning" w:date="2022-02-10T20:30:00Z"/>
          <w:lang w:val="en-IN" w:eastAsia="en-IN"/>
        </w:rPr>
      </w:pPr>
      <w:ins w:id="428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429" w:author="Huang Zhenning" w:date="2022-02-10T20:32:00Z">
        <w:r>
          <w:t>MfafConfiguration</w:t>
        </w:r>
      </w:ins>
      <w:ins w:id="430" w:author="Huang Zhenning" w:date="2022-02-10T20:30:00Z">
        <w:r w:rsidRPr="00B46B1E">
          <w:rPr>
            <w:lang w:val="en-IN" w:eastAsia="en-IN"/>
          </w:rPr>
          <w:t>:</w:t>
        </w:r>
      </w:ins>
    </w:p>
    <w:p w14:paraId="70E06817" w14:textId="77777777" w:rsidR="006B6AB9" w:rsidRPr="00B46B1E" w:rsidRDefault="006B6AB9" w:rsidP="006B6AB9">
      <w:pPr>
        <w:pStyle w:val="PL"/>
        <w:rPr>
          <w:ins w:id="431" w:author="Huang Zhenning" w:date="2022-02-10T20:30:00Z"/>
          <w:lang w:val="en-IN" w:eastAsia="en-IN"/>
        </w:rPr>
      </w:pPr>
      <w:ins w:id="432" w:author="Huang Zhenning" w:date="2022-02-10T20:30:00Z">
        <w:r>
          <w:rPr>
            <w:lang w:val="en-IN" w:eastAsia="en-IN"/>
          </w:rPr>
          <w:t xml:space="preserve">      description: </w:t>
        </w:r>
        <w:r>
          <w:rPr>
            <w:lang w:eastAsia="zh-CN"/>
          </w:rPr>
          <w:t xml:space="preserve">Represents an Individual </w:t>
        </w:r>
      </w:ins>
      <w:ins w:id="433" w:author="Huang Zhenning" w:date="2022-02-10T20:32:00Z">
        <w:r>
          <w:rPr>
            <w:lang w:eastAsia="zh-CN"/>
          </w:rPr>
          <w:t>MFAF Configuration</w:t>
        </w:r>
      </w:ins>
      <w:ins w:id="434" w:author="Huang Zhenning" w:date="2022-02-10T20:30:00Z">
        <w:r>
          <w:rPr>
            <w:lang w:eastAsia="zh-CN"/>
          </w:rPr>
          <w:t>.</w:t>
        </w:r>
      </w:ins>
    </w:p>
    <w:p w14:paraId="6C0628CC" w14:textId="77777777" w:rsidR="006B6AB9" w:rsidRPr="00B46B1E" w:rsidRDefault="006B6AB9" w:rsidP="006B6AB9">
      <w:pPr>
        <w:pStyle w:val="PL"/>
        <w:rPr>
          <w:ins w:id="435" w:author="Huang Zhenning" w:date="2022-02-10T20:30:00Z"/>
          <w:lang w:val="en-IN" w:eastAsia="en-IN"/>
        </w:rPr>
      </w:pPr>
      <w:ins w:id="436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4358106C" w14:textId="77777777" w:rsidR="006B6AB9" w:rsidRPr="00B46B1E" w:rsidRDefault="006B6AB9" w:rsidP="006B6AB9">
      <w:pPr>
        <w:pStyle w:val="PL"/>
        <w:rPr>
          <w:ins w:id="437" w:author="Huang Zhenning" w:date="2022-02-10T20:32:00Z"/>
          <w:lang w:val="en-IN" w:eastAsia="en-IN"/>
        </w:rPr>
      </w:pPr>
      <w:ins w:id="438" w:author="Huang Zhenning" w:date="2022-02-10T20:3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247AD1E2" w14:textId="77777777" w:rsidR="006B6AB9" w:rsidRPr="00B46B1E" w:rsidRDefault="006B6AB9" w:rsidP="006B6AB9">
      <w:pPr>
        <w:pStyle w:val="PL"/>
        <w:rPr>
          <w:ins w:id="439" w:author="Huang Zhenning" w:date="2022-02-10T20:32:00Z"/>
          <w:lang w:val="en-IN" w:eastAsia="en-IN"/>
        </w:rPr>
      </w:pPr>
      <w:ins w:id="440" w:author="Huang Zhenning" w:date="2022-02-10T20:3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441" w:author="Huang Zhenning" w:date="2022-02-10T20:33:00Z">
        <w:r>
          <w:t>messageConfigurations</w:t>
        </w:r>
      </w:ins>
      <w:ins w:id="442" w:author="Huang Zhenning" w:date="2022-02-10T20:32:00Z">
        <w:r w:rsidRPr="00B46B1E">
          <w:rPr>
            <w:lang w:val="en-IN" w:eastAsia="en-IN"/>
          </w:rPr>
          <w:t>:</w:t>
        </w:r>
      </w:ins>
    </w:p>
    <w:p w14:paraId="16D28BFE" w14:textId="77777777" w:rsidR="006B6AB9" w:rsidRPr="00B46B1E" w:rsidRDefault="006B6AB9" w:rsidP="006B6AB9">
      <w:pPr>
        <w:pStyle w:val="PL"/>
        <w:rPr>
          <w:ins w:id="443" w:author="Huang Zhenning" w:date="2022-02-10T20:32:00Z"/>
          <w:lang w:val="en-IN" w:eastAsia="en-IN"/>
        </w:rPr>
      </w:pPr>
      <w:ins w:id="444" w:author="Huang Zhenning" w:date="2022-02-10T20:3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26514E4A" w14:textId="77777777" w:rsidR="006B6AB9" w:rsidRPr="00B46B1E" w:rsidRDefault="006B6AB9" w:rsidP="006B6AB9">
      <w:pPr>
        <w:pStyle w:val="PL"/>
        <w:rPr>
          <w:ins w:id="445" w:author="Huang Zhenning" w:date="2022-02-10T20:32:00Z"/>
          <w:lang w:val="en-IN" w:eastAsia="en-IN"/>
        </w:rPr>
      </w:pPr>
      <w:ins w:id="446" w:author="Huang Zhenning" w:date="2022-02-10T20:3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18353D82" w14:textId="77777777" w:rsidR="006B6AB9" w:rsidRPr="00B46B1E" w:rsidRDefault="006B6AB9" w:rsidP="006B6AB9">
      <w:pPr>
        <w:pStyle w:val="PL"/>
        <w:rPr>
          <w:ins w:id="447" w:author="Huang Zhenning" w:date="2022-02-10T20:32:00Z"/>
          <w:lang w:val="en-IN" w:eastAsia="en-IN"/>
        </w:rPr>
      </w:pPr>
      <w:ins w:id="448" w:author="Huang Zhenning" w:date="2022-02-10T20:3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'#/components/schemas/</w:t>
        </w:r>
      </w:ins>
      <w:ins w:id="449" w:author="Huang Zhenning" w:date="2022-02-10T20:33:00Z">
        <w:r w:rsidRPr="00A87697">
          <w:t xml:space="preserve"> </w:t>
        </w:r>
        <w:r>
          <w:t>MessageConfiguration</w:t>
        </w:r>
      </w:ins>
      <w:ins w:id="450" w:author="Huang Zhenning" w:date="2022-02-10T20:32:00Z">
        <w:r w:rsidRPr="00B46B1E">
          <w:rPr>
            <w:lang w:val="en-IN" w:eastAsia="en-IN"/>
          </w:rPr>
          <w:t>'</w:t>
        </w:r>
      </w:ins>
    </w:p>
    <w:p w14:paraId="4D8568C9" w14:textId="77777777" w:rsidR="006B6AB9" w:rsidRDefault="006B6AB9" w:rsidP="006B6AB9">
      <w:pPr>
        <w:pStyle w:val="PL"/>
        <w:rPr>
          <w:ins w:id="451" w:author="Huang Zhenning" w:date="2022-02-10T20:32:00Z"/>
          <w:lang w:val="en-IN" w:eastAsia="en-IN"/>
        </w:rPr>
      </w:pPr>
      <w:ins w:id="452" w:author="Huang Zhenning" w:date="2022-02-10T20:3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1211C894" w14:textId="77777777" w:rsidR="006B6AB9" w:rsidRPr="00B46B1E" w:rsidRDefault="006B6AB9" w:rsidP="006B6AB9">
      <w:pPr>
        <w:pStyle w:val="PL"/>
        <w:rPr>
          <w:ins w:id="453" w:author="Huang Zhenning" w:date="2022-02-10T20:32:00Z"/>
          <w:lang w:val="en-IN" w:eastAsia="en-IN"/>
        </w:rPr>
      </w:pPr>
      <w:ins w:id="454" w:author="Huang Zhenning" w:date="2022-02-10T20:32:00Z">
        <w:r>
          <w:rPr>
            <w:lang w:val="en-IN" w:eastAsia="en-IN"/>
          </w:rPr>
          <w:t xml:space="preserve">          description: </w:t>
        </w:r>
      </w:ins>
      <w:ins w:id="455" w:author="Huang Zhenning" w:date="2022-02-10T20:34:00Z">
        <w:r w:rsidRPr="00A87697">
          <w:t>The configuration of the MFAF for mapping data or analytics</w:t>
        </w:r>
      </w:ins>
      <w:ins w:id="456" w:author="Huang Zhenning" w:date="2022-02-10T20:32:00Z">
        <w:r>
          <w:t>.</w:t>
        </w:r>
      </w:ins>
    </w:p>
    <w:p w14:paraId="4F489C46" w14:textId="77777777" w:rsidR="006B6AB9" w:rsidRDefault="006B6AB9" w:rsidP="006B6AB9">
      <w:pPr>
        <w:pStyle w:val="PL"/>
        <w:rPr>
          <w:ins w:id="457" w:author="Huang Zhenning" w:date="2022-02-10T20:34:00Z"/>
          <w:lang w:val="en-IN" w:eastAsia="en-IN"/>
        </w:rPr>
      </w:pPr>
      <w:ins w:id="458" w:author="Huang Zhenning" w:date="2022-02-10T20:3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MessageConfiguration</w:t>
        </w:r>
        <w:r w:rsidRPr="00B46B1E">
          <w:rPr>
            <w:lang w:val="en-IN" w:eastAsia="en-IN"/>
          </w:rPr>
          <w:t>:</w:t>
        </w:r>
      </w:ins>
    </w:p>
    <w:p w14:paraId="2FA00059" w14:textId="77777777" w:rsidR="006B6AB9" w:rsidRPr="00B46B1E" w:rsidRDefault="006B6AB9" w:rsidP="006B6AB9">
      <w:pPr>
        <w:pStyle w:val="PL"/>
        <w:rPr>
          <w:ins w:id="459" w:author="Huang Zhenning" w:date="2022-02-10T20:34:00Z"/>
          <w:lang w:val="en-IN" w:eastAsia="en-IN"/>
        </w:rPr>
      </w:pPr>
      <w:ins w:id="460" w:author="Huang Zhenning" w:date="2022-02-10T20:34:00Z">
        <w:r>
          <w:rPr>
            <w:lang w:val="en-IN" w:eastAsia="en-IN"/>
          </w:rPr>
          <w:t xml:space="preserve">      description: </w:t>
        </w:r>
        <w:r>
          <w:rPr>
            <w:lang w:eastAsia="zh-CN"/>
          </w:rPr>
          <w:t>Represents the message configuration.</w:t>
        </w:r>
      </w:ins>
    </w:p>
    <w:p w14:paraId="283A24C9" w14:textId="77777777" w:rsidR="006B6AB9" w:rsidRPr="00B46B1E" w:rsidRDefault="006B6AB9" w:rsidP="006B6AB9">
      <w:pPr>
        <w:pStyle w:val="PL"/>
        <w:rPr>
          <w:ins w:id="461" w:author="Huang Zhenning" w:date="2022-02-10T20:34:00Z"/>
          <w:lang w:val="en-IN" w:eastAsia="en-IN"/>
        </w:rPr>
      </w:pPr>
      <w:ins w:id="462" w:author="Huang Zhenning" w:date="2022-02-10T20:3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59A1ED50" w14:textId="77777777" w:rsidR="006B6AB9" w:rsidRPr="00B46B1E" w:rsidRDefault="006B6AB9" w:rsidP="006B6AB9">
      <w:pPr>
        <w:pStyle w:val="PL"/>
        <w:rPr>
          <w:ins w:id="463" w:author="Huang Zhenning" w:date="2022-02-10T20:34:00Z"/>
          <w:lang w:val="en-IN" w:eastAsia="en-IN"/>
        </w:rPr>
      </w:pPr>
      <w:ins w:id="464" w:author="Huang Zhenning" w:date="2022-02-10T20:3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3419FC0A" w14:textId="77777777" w:rsidR="006B6AB9" w:rsidRPr="00B46B1E" w:rsidRDefault="006B6AB9" w:rsidP="006B6AB9">
      <w:pPr>
        <w:pStyle w:val="PL"/>
        <w:rPr>
          <w:ins w:id="465" w:author="Huang Zhenning" w:date="2022-02-10T20:34:00Z"/>
          <w:lang w:val="en-IN" w:eastAsia="en-IN"/>
        </w:rPr>
      </w:pPr>
      <w:ins w:id="466" w:author="Huang Zhenning" w:date="2022-02-10T20:3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467" w:author="Huang Zhenning" w:date="2022-02-10T20:35:00Z">
        <w:r>
          <w:t>correId</w:t>
        </w:r>
      </w:ins>
      <w:ins w:id="468" w:author="Huang Zhenning" w:date="2022-02-10T20:34:00Z">
        <w:r w:rsidRPr="00B46B1E">
          <w:rPr>
            <w:lang w:val="en-IN" w:eastAsia="en-IN"/>
          </w:rPr>
          <w:t>:</w:t>
        </w:r>
      </w:ins>
    </w:p>
    <w:p w14:paraId="63E6EDA3" w14:textId="77777777" w:rsidR="006B6AB9" w:rsidRPr="00B46B1E" w:rsidRDefault="006B6AB9" w:rsidP="006B6AB9">
      <w:pPr>
        <w:pStyle w:val="PL"/>
        <w:rPr>
          <w:ins w:id="469" w:author="Huang Zhenning" w:date="2022-02-10T20:34:00Z"/>
          <w:lang w:val="en-IN" w:eastAsia="en-IN"/>
        </w:rPr>
      </w:pPr>
      <w:ins w:id="470" w:author="Huang Zhenning" w:date="2022-02-10T20:3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</w:t>
        </w:r>
      </w:ins>
      <w:ins w:id="471" w:author="Huang Zhenning" w:date="2022-02-10T20:35:00Z">
        <w:r>
          <w:rPr>
            <w:lang w:val="en-IN" w:eastAsia="en-IN"/>
          </w:rPr>
          <w:t>string</w:t>
        </w:r>
      </w:ins>
    </w:p>
    <w:p w14:paraId="2D377689" w14:textId="77777777" w:rsidR="006B6AB9" w:rsidRDefault="006B6AB9" w:rsidP="006B6AB9">
      <w:pPr>
        <w:pStyle w:val="PL"/>
        <w:rPr>
          <w:ins w:id="472" w:author="Huang Zhenning" w:date="2022-02-10T20:36:00Z"/>
        </w:rPr>
      </w:pPr>
      <w:ins w:id="473" w:author="Huang Zhenning" w:date="2022-02-10T20:34:00Z">
        <w:r>
          <w:rPr>
            <w:lang w:val="en-IN" w:eastAsia="en-IN"/>
          </w:rPr>
          <w:t xml:space="preserve">          description: </w:t>
        </w:r>
      </w:ins>
      <w:ins w:id="474" w:author="Huang Zhenning" w:date="2022-02-10T20:36:00Z">
        <w:r w:rsidRPr="004D2093">
          <w:t>If the configuration is used for mapping analytics or data collection, representing the Analytics Consumer Notification Correlation ID or Data Consumer Notification Correlation ID.</w:t>
        </w:r>
      </w:ins>
    </w:p>
    <w:p w14:paraId="43CB23F6" w14:textId="77777777" w:rsidR="006B6AB9" w:rsidRPr="00B46B1E" w:rsidRDefault="006B6AB9" w:rsidP="006B6AB9">
      <w:pPr>
        <w:pStyle w:val="PL"/>
        <w:rPr>
          <w:ins w:id="475" w:author="Huang Zhenning" w:date="2022-02-10T20:36:00Z"/>
          <w:lang w:val="en-IN" w:eastAsia="en-IN"/>
        </w:rPr>
      </w:pPr>
      <w:ins w:id="476" w:author="Huang Zhenning" w:date="2022-02-10T20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eastAsia="zh-CN"/>
          </w:rPr>
          <w:t>formatInstruct</w:t>
        </w:r>
        <w:r w:rsidRPr="00B46B1E">
          <w:rPr>
            <w:lang w:val="en-IN" w:eastAsia="en-IN"/>
          </w:rPr>
          <w:t>:</w:t>
        </w:r>
      </w:ins>
    </w:p>
    <w:p w14:paraId="632F6510" w14:textId="77777777" w:rsidR="006B6AB9" w:rsidRPr="00B46B1E" w:rsidRDefault="006B6AB9" w:rsidP="006B6AB9">
      <w:pPr>
        <w:pStyle w:val="PL"/>
        <w:rPr>
          <w:ins w:id="477" w:author="Huang Zhenning" w:date="2022-02-10T20:36:00Z"/>
          <w:lang w:val="en-IN" w:eastAsia="en-IN"/>
        </w:rPr>
      </w:pPr>
      <w:ins w:id="478" w:author="Huang Zhenning" w:date="2022-02-10T20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479" w:author="Huang Zhenning" w:date="2022-02-10T20:38:00Z">
        <w:r w:rsidRPr="00B46B1E">
          <w:rPr>
            <w:lang w:val="en-IN" w:eastAsia="en-IN"/>
          </w:rPr>
          <w:t>$ref: 'TS295</w:t>
        </w:r>
        <w:r>
          <w:rPr>
            <w:lang w:val="en-IN" w:eastAsia="en-IN"/>
          </w:rPr>
          <w:t>74</w:t>
        </w:r>
        <w:r w:rsidRPr="00B46B1E">
          <w:rPr>
            <w:lang w:val="en-IN" w:eastAsia="en-IN"/>
          </w:rPr>
          <w:t>_</w:t>
        </w:r>
      </w:ins>
      <w:ins w:id="480" w:author="Huang Zhenning" w:date="2022-02-10T20:40:00Z">
        <w:r w:rsidRPr="00B227B5">
          <w:rPr>
            <w:lang w:val="en-IN" w:eastAsia="en-IN"/>
          </w:rPr>
          <w:t>Ndccf_DataManagement</w:t>
        </w:r>
      </w:ins>
      <w:ins w:id="481" w:author="Huang Zhenning" w:date="2022-02-10T20:38:00Z">
        <w:r w:rsidRPr="00B46B1E">
          <w:rPr>
            <w:lang w:val="en-IN" w:eastAsia="en-IN"/>
          </w:rPr>
          <w:t>.yaml#/components/schemas/</w:t>
        </w:r>
      </w:ins>
      <w:ins w:id="482" w:author="Huang Zhenning" w:date="2022-02-10T20:40:00Z">
        <w:r>
          <w:rPr>
            <w:lang w:eastAsia="zh-CN"/>
          </w:rPr>
          <w:t>FormattingInstruction</w:t>
        </w:r>
      </w:ins>
      <w:ins w:id="483" w:author="Huang Zhenning" w:date="2022-02-10T20:38:00Z">
        <w:r w:rsidRPr="00B46B1E">
          <w:rPr>
            <w:lang w:val="en-IN" w:eastAsia="en-IN"/>
          </w:rPr>
          <w:t>'</w:t>
        </w:r>
      </w:ins>
    </w:p>
    <w:p w14:paraId="2C4508B4" w14:textId="77777777" w:rsidR="006B6AB9" w:rsidRPr="00B46B1E" w:rsidRDefault="006B6AB9" w:rsidP="006B6AB9">
      <w:pPr>
        <w:pStyle w:val="PL"/>
        <w:rPr>
          <w:ins w:id="484" w:author="Huang Zhenning" w:date="2022-02-10T20:40:00Z"/>
          <w:lang w:val="en-IN" w:eastAsia="en-IN"/>
        </w:rPr>
      </w:pPr>
      <w:ins w:id="485" w:author="Huang Zhenning" w:date="2022-02-10T20:4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fafNotiInfo</w:t>
        </w:r>
        <w:r w:rsidRPr="00B46B1E">
          <w:rPr>
            <w:lang w:val="en-IN" w:eastAsia="en-IN"/>
          </w:rPr>
          <w:t>:</w:t>
        </w:r>
      </w:ins>
    </w:p>
    <w:p w14:paraId="6F6BBED3" w14:textId="77777777" w:rsidR="006B6AB9" w:rsidRDefault="006B6AB9" w:rsidP="006B6AB9">
      <w:pPr>
        <w:pStyle w:val="PL"/>
        <w:rPr>
          <w:ins w:id="486" w:author="Huang Zhenning" w:date="2022-02-10T20:41:00Z"/>
          <w:lang w:val="en-IN" w:eastAsia="en-IN"/>
        </w:rPr>
      </w:pPr>
      <w:ins w:id="487" w:author="Huang Zhenning" w:date="2022-02-10T20:4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 #/components/schemas/</w:t>
        </w:r>
        <w:r>
          <w:rPr>
            <w:lang w:eastAsia="zh-CN"/>
          </w:rPr>
          <w:t>MfafNotiInfo</w:t>
        </w:r>
        <w:r w:rsidRPr="00B46B1E">
          <w:rPr>
            <w:lang w:val="en-IN" w:eastAsia="en-IN"/>
          </w:rPr>
          <w:t>'</w:t>
        </w:r>
      </w:ins>
    </w:p>
    <w:p w14:paraId="138491E7" w14:textId="77777777" w:rsidR="006B6AB9" w:rsidRPr="00B46B1E" w:rsidRDefault="006B6AB9" w:rsidP="006B6AB9">
      <w:pPr>
        <w:pStyle w:val="PL"/>
        <w:rPr>
          <w:ins w:id="488" w:author="Huang Zhenning" w:date="2022-02-10T20:41:00Z"/>
          <w:lang w:val="en-IN" w:eastAsia="en-IN"/>
        </w:rPr>
      </w:pPr>
      <w:ins w:id="489" w:author="Huang Zhenning" w:date="2022-02-10T20:4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notificationURI</w:t>
        </w:r>
        <w:r w:rsidRPr="00B46B1E">
          <w:rPr>
            <w:lang w:val="en-IN" w:eastAsia="en-IN"/>
          </w:rPr>
          <w:t>:</w:t>
        </w:r>
      </w:ins>
    </w:p>
    <w:p w14:paraId="5FDDF819" w14:textId="77777777" w:rsidR="006B6AB9" w:rsidRDefault="006B6AB9" w:rsidP="006B6AB9">
      <w:pPr>
        <w:pStyle w:val="PL"/>
        <w:rPr>
          <w:ins w:id="490" w:author="Huang Zhenning" w:date="2022-02-10T20:41:00Z"/>
          <w:lang w:val="en-IN" w:eastAsia="en-IN"/>
        </w:rPr>
      </w:pPr>
      <w:ins w:id="491" w:author="Huang Zhenning" w:date="2022-02-10T20:4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</w:t>
        </w:r>
        <w:r>
          <w:rPr>
            <w:lang w:val="en-IN" w:eastAsia="en-IN"/>
          </w:rPr>
          <w:t>571</w:t>
        </w:r>
        <w:r w:rsidRPr="00B46B1E">
          <w:rPr>
            <w:lang w:val="en-IN" w:eastAsia="en-IN"/>
          </w:rPr>
          <w:t>_CommonData.yaml#/components/schemas/Uri'</w:t>
        </w:r>
      </w:ins>
    </w:p>
    <w:p w14:paraId="6183C53A" w14:textId="77777777" w:rsidR="006B6AB9" w:rsidRPr="00B46B1E" w:rsidRDefault="006B6AB9" w:rsidP="006B6AB9">
      <w:pPr>
        <w:pStyle w:val="PL"/>
        <w:rPr>
          <w:ins w:id="492" w:author="Huang Zhenning" w:date="2022-02-10T20:41:00Z"/>
          <w:lang w:val="en-IN" w:eastAsia="en-IN"/>
        </w:rPr>
      </w:pPr>
      <w:ins w:id="493" w:author="Huang Zhenning" w:date="2022-02-10T20:4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eastAsia="zh-CN"/>
          </w:rPr>
          <w:t>procInstruct</w:t>
        </w:r>
        <w:r w:rsidRPr="00B46B1E">
          <w:rPr>
            <w:lang w:val="en-IN" w:eastAsia="en-IN"/>
          </w:rPr>
          <w:t>:</w:t>
        </w:r>
      </w:ins>
    </w:p>
    <w:p w14:paraId="17321C5D" w14:textId="77777777" w:rsidR="006B6AB9" w:rsidRDefault="006B6AB9" w:rsidP="006B6AB9">
      <w:pPr>
        <w:pStyle w:val="PL"/>
        <w:rPr>
          <w:ins w:id="494" w:author="Huang Zhenning" w:date="2022-02-10T20:41:00Z"/>
          <w:lang w:val="en-IN" w:eastAsia="en-IN"/>
        </w:rPr>
      </w:pPr>
      <w:ins w:id="495" w:author="Huang Zhenning" w:date="2022-02-10T20:4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496" w:author="Huang Zhenning" w:date="2022-02-10T20:42:00Z">
        <w:r w:rsidRPr="00B46B1E">
          <w:rPr>
            <w:lang w:val="en-IN" w:eastAsia="en-IN"/>
          </w:rPr>
          <w:t>$ref: 'TS295</w:t>
        </w:r>
        <w:r>
          <w:rPr>
            <w:lang w:val="en-IN" w:eastAsia="en-IN"/>
          </w:rPr>
          <w:t>74</w:t>
        </w:r>
        <w:r w:rsidRPr="00B46B1E">
          <w:rPr>
            <w:lang w:val="en-IN" w:eastAsia="en-IN"/>
          </w:rPr>
          <w:t>_</w:t>
        </w:r>
        <w:r w:rsidRPr="00B227B5">
          <w:rPr>
            <w:lang w:val="en-IN" w:eastAsia="en-IN"/>
          </w:rPr>
          <w:t>Ndccf_DataManagement</w:t>
        </w:r>
        <w:r w:rsidRPr="00B46B1E">
          <w:rPr>
            <w:lang w:val="en-IN" w:eastAsia="en-IN"/>
          </w:rPr>
          <w:t>.yaml#/components/schemas/</w:t>
        </w:r>
        <w:r>
          <w:t>ProcessingInstruction'</w:t>
        </w:r>
      </w:ins>
    </w:p>
    <w:p w14:paraId="7876CA8A" w14:textId="77777777" w:rsidR="006B6AB9" w:rsidRDefault="006B6AB9" w:rsidP="006B6AB9">
      <w:pPr>
        <w:pStyle w:val="PL"/>
        <w:rPr>
          <w:ins w:id="497" w:author="Huang Zhenning" w:date="2022-02-10T20:42:00Z"/>
          <w:lang w:val="en-IN" w:eastAsia="en-IN"/>
        </w:rPr>
      </w:pPr>
      <w:ins w:id="498" w:author="Huang Zhenning" w:date="2022-02-10T20:4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eastAsia="zh-CN"/>
          </w:rPr>
          <w:t>MfafNotiInfo</w:t>
        </w:r>
        <w:r w:rsidRPr="00B46B1E">
          <w:rPr>
            <w:lang w:val="en-IN" w:eastAsia="en-IN"/>
          </w:rPr>
          <w:t>:</w:t>
        </w:r>
      </w:ins>
    </w:p>
    <w:p w14:paraId="0044F72A" w14:textId="77777777" w:rsidR="006B6AB9" w:rsidRPr="00B46B1E" w:rsidRDefault="006B6AB9" w:rsidP="006B6AB9">
      <w:pPr>
        <w:pStyle w:val="PL"/>
        <w:rPr>
          <w:ins w:id="499" w:author="Huang Zhenning" w:date="2022-02-10T20:42:00Z"/>
          <w:lang w:val="en-IN" w:eastAsia="en-IN"/>
        </w:rPr>
      </w:pPr>
      <w:ins w:id="500" w:author="Huang Zhenning" w:date="2022-02-10T20:42:00Z">
        <w:r>
          <w:rPr>
            <w:lang w:val="en-IN" w:eastAsia="en-IN"/>
          </w:rPr>
          <w:t xml:space="preserve">      description: </w:t>
        </w:r>
      </w:ins>
      <w:ins w:id="501" w:author="Huang Zhenning" w:date="2022-02-10T20:43:00Z">
        <w:r>
          <w:rPr>
            <w:rFonts w:hint="eastAsia"/>
          </w:rPr>
          <w:t>T</w:t>
        </w:r>
        <w:r>
          <w:t xml:space="preserve">he MFAF notification information. </w:t>
        </w:r>
        <w:r w:rsidRPr="005044D9">
          <w:t>It shall be provided in a response message if it had not been provided in the respective request message</w:t>
        </w:r>
      </w:ins>
      <w:ins w:id="502" w:author="Huang Zhenning" w:date="2022-02-10T20:42:00Z">
        <w:r>
          <w:rPr>
            <w:lang w:eastAsia="zh-CN"/>
          </w:rPr>
          <w:t>.</w:t>
        </w:r>
      </w:ins>
    </w:p>
    <w:p w14:paraId="70CAB071" w14:textId="77777777" w:rsidR="006B6AB9" w:rsidRPr="00B46B1E" w:rsidRDefault="006B6AB9" w:rsidP="006B6AB9">
      <w:pPr>
        <w:pStyle w:val="PL"/>
        <w:rPr>
          <w:ins w:id="503" w:author="Huang Zhenning" w:date="2022-02-10T20:42:00Z"/>
          <w:lang w:val="en-IN" w:eastAsia="en-IN"/>
        </w:rPr>
      </w:pPr>
      <w:ins w:id="504" w:author="Huang Zhenning" w:date="2022-02-10T20:4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2ADFC302" w14:textId="77777777" w:rsidR="006B6AB9" w:rsidRPr="00B46B1E" w:rsidRDefault="006B6AB9" w:rsidP="006B6AB9">
      <w:pPr>
        <w:pStyle w:val="PL"/>
        <w:rPr>
          <w:ins w:id="505" w:author="Huang Zhenning" w:date="2022-02-10T20:42:00Z"/>
          <w:lang w:val="en-IN" w:eastAsia="en-IN"/>
        </w:rPr>
      </w:pPr>
      <w:ins w:id="506" w:author="Huang Zhenning" w:date="2022-02-10T20:4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6548F16D" w14:textId="77777777" w:rsidR="006B6AB9" w:rsidRPr="00B46B1E" w:rsidRDefault="006B6AB9" w:rsidP="006B6AB9">
      <w:pPr>
        <w:pStyle w:val="PL"/>
        <w:rPr>
          <w:ins w:id="507" w:author="Huang Zhenning" w:date="2022-02-10T20:42:00Z"/>
          <w:lang w:val="en-IN" w:eastAsia="en-IN"/>
        </w:rPr>
      </w:pPr>
      <w:ins w:id="508" w:author="Huang Zhenning" w:date="2022-02-10T20:4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509" w:author="Huang Zhenning" w:date="2022-02-10T20:43:00Z">
        <w:r>
          <w:t>mfafNotifUri</w:t>
        </w:r>
      </w:ins>
      <w:ins w:id="510" w:author="Huang Zhenning" w:date="2022-02-10T20:42:00Z">
        <w:r w:rsidRPr="00B46B1E">
          <w:rPr>
            <w:lang w:val="en-IN" w:eastAsia="en-IN"/>
          </w:rPr>
          <w:t>:</w:t>
        </w:r>
      </w:ins>
    </w:p>
    <w:p w14:paraId="3A62CA4D" w14:textId="77777777" w:rsidR="006B6AB9" w:rsidRDefault="006B6AB9" w:rsidP="006B6AB9">
      <w:pPr>
        <w:pStyle w:val="PL"/>
        <w:rPr>
          <w:ins w:id="511" w:author="Huang Zhenning" w:date="2022-02-10T20:43:00Z"/>
          <w:lang w:val="en-IN" w:eastAsia="en-IN"/>
        </w:rPr>
      </w:pPr>
      <w:ins w:id="512" w:author="Huang Zhenning" w:date="2022-02-10T20:4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513" w:author="Huang Zhenning" w:date="2022-02-10T20:43:00Z">
        <w:r w:rsidRPr="00B46B1E">
          <w:rPr>
            <w:lang w:val="en-IN" w:eastAsia="en-IN"/>
          </w:rPr>
          <w:t>$ref: 'TS29</w:t>
        </w:r>
        <w:r>
          <w:rPr>
            <w:lang w:val="en-IN" w:eastAsia="en-IN"/>
          </w:rPr>
          <w:t>571</w:t>
        </w:r>
        <w:r w:rsidRPr="00B46B1E">
          <w:rPr>
            <w:lang w:val="en-IN" w:eastAsia="en-IN"/>
          </w:rPr>
          <w:t>_CommonData.yaml#/components/schemas/Uri'</w:t>
        </w:r>
      </w:ins>
    </w:p>
    <w:p w14:paraId="7AF7AE6E" w14:textId="77777777" w:rsidR="006B6AB9" w:rsidRDefault="006B6AB9" w:rsidP="006B6AB9">
      <w:pPr>
        <w:pStyle w:val="PL"/>
        <w:rPr>
          <w:ins w:id="514" w:author="Huang Zhenning" w:date="2022-02-10T20:43:00Z"/>
          <w:lang w:val="en-IN" w:eastAsia="en-IN"/>
        </w:rPr>
      </w:pPr>
      <w:ins w:id="515" w:author="Huang Zhenning" w:date="2022-02-10T20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eastAsia="zh-CN"/>
          </w:rPr>
          <w:t>mfafCorrreId</w:t>
        </w:r>
        <w:r w:rsidRPr="00B46B1E">
          <w:rPr>
            <w:lang w:val="en-IN" w:eastAsia="en-IN"/>
          </w:rPr>
          <w:t>:</w:t>
        </w:r>
      </w:ins>
    </w:p>
    <w:p w14:paraId="0AEBB696" w14:textId="77777777" w:rsidR="006B6AB9" w:rsidRPr="00B46B1E" w:rsidRDefault="006B6AB9" w:rsidP="006B6AB9">
      <w:pPr>
        <w:pStyle w:val="PL"/>
        <w:rPr>
          <w:ins w:id="516" w:author="Huang Zhenning" w:date="2022-02-10T20:43:00Z"/>
          <w:lang w:val="en-IN" w:eastAsia="en-IN"/>
        </w:rPr>
      </w:pPr>
      <w:ins w:id="517" w:author="Huang Zhenning" w:date="2022-02-10T20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</w:t>
        </w:r>
        <w:r>
          <w:rPr>
            <w:lang w:val="en-IN" w:eastAsia="en-IN"/>
          </w:rPr>
          <w:t>string</w:t>
        </w:r>
      </w:ins>
    </w:p>
    <w:p w14:paraId="5C60BF51" w14:textId="3DA32D46" w:rsidR="00125136" w:rsidRPr="00125136" w:rsidRDefault="00125136" w:rsidP="00543658"/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54BE5" w14:textId="77777777" w:rsidR="00E01340" w:rsidRDefault="00E01340">
      <w:r>
        <w:separator/>
      </w:r>
    </w:p>
  </w:endnote>
  <w:endnote w:type="continuationSeparator" w:id="0">
    <w:p w14:paraId="1B3070BE" w14:textId="77777777" w:rsidR="00E01340" w:rsidRDefault="00E0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BDEB6" w14:textId="77777777" w:rsidR="00E01340" w:rsidRDefault="00E01340">
      <w:r>
        <w:separator/>
      </w:r>
    </w:p>
  </w:footnote>
  <w:footnote w:type="continuationSeparator" w:id="0">
    <w:p w14:paraId="35E56763" w14:textId="77777777" w:rsidR="00E01340" w:rsidRDefault="00E01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902"/>
    <w:rsid w:val="00013C8D"/>
    <w:rsid w:val="00014F61"/>
    <w:rsid w:val="00024AD1"/>
    <w:rsid w:val="0003188E"/>
    <w:rsid w:val="00034E04"/>
    <w:rsid w:val="00040AE3"/>
    <w:rsid w:val="00042CF9"/>
    <w:rsid w:val="00046F73"/>
    <w:rsid w:val="0008335E"/>
    <w:rsid w:val="0008485A"/>
    <w:rsid w:val="00085349"/>
    <w:rsid w:val="00087307"/>
    <w:rsid w:val="000940E5"/>
    <w:rsid w:val="000B1182"/>
    <w:rsid w:val="000B2607"/>
    <w:rsid w:val="000C7889"/>
    <w:rsid w:val="000E069D"/>
    <w:rsid w:val="00102B25"/>
    <w:rsid w:val="00111F3C"/>
    <w:rsid w:val="00113C23"/>
    <w:rsid w:val="001142EA"/>
    <w:rsid w:val="00120F2C"/>
    <w:rsid w:val="00125136"/>
    <w:rsid w:val="001356AD"/>
    <w:rsid w:val="00140558"/>
    <w:rsid w:val="00150C6F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C0003"/>
    <w:rsid w:val="001E09DC"/>
    <w:rsid w:val="001F3EB2"/>
    <w:rsid w:val="00202D0E"/>
    <w:rsid w:val="00207C9B"/>
    <w:rsid w:val="002147A8"/>
    <w:rsid w:val="0022136C"/>
    <w:rsid w:val="00223BAC"/>
    <w:rsid w:val="002277FA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C0297"/>
    <w:rsid w:val="002C4622"/>
    <w:rsid w:val="002C4CE4"/>
    <w:rsid w:val="002D3A87"/>
    <w:rsid w:val="002D6069"/>
    <w:rsid w:val="002D66AC"/>
    <w:rsid w:val="002F3BDE"/>
    <w:rsid w:val="003031DB"/>
    <w:rsid w:val="00304704"/>
    <w:rsid w:val="003161F4"/>
    <w:rsid w:val="00324E5F"/>
    <w:rsid w:val="0032726D"/>
    <w:rsid w:val="0033445E"/>
    <w:rsid w:val="0034691E"/>
    <w:rsid w:val="00350966"/>
    <w:rsid w:val="00351A51"/>
    <w:rsid w:val="00380E7E"/>
    <w:rsid w:val="003841D3"/>
    <w:rsid w:val="003918AE"/>
    <w:rsid w:val="003A7CE3"/>
    <w:rsid w:val="003B0809"/>
    <w:rsid w:val="003B2FA3"/>
    <w:rsid w:val="003C1B04"/>
    <w:rsid w:val="003C6B1E"/>
    <w:rsid w:val="003E232A"/>
    <w:rsid w:val="003E4388"/>
    <w:rsid w:val="003F3BA1"/>
    <w:rsid w:val="003F4F27"/>
    <w:rsid w:val="0040591E"/>
    <w:rsid w:val="00410F0B"/>
    <w:rsid w:val="00412723"/>
    <w:rsid w:val="00414DF2"/>
    <w:rsid w:val="0042406D"/>
    <w:rsid w:val="00427336"/>
    <w:rsid w:val="004345F1"/>
    <w:rsid w:val="00436F2B"/>
    <w:rsid w:val="00437BD9"/>
    <w:rsid w:val="00443B78"/>
    <w:rsid w:val="004443BE"/>
    <w:rsid w:val="00457543"/>
    <w:rsid w:val="00463541"/>
    <w:rsid w:val="00473D18"/>
    <w:rsid w:val="00493D39"/>
    <w:rsid w:val="004A00A3"/>
    <w:rsid w:val="004B2EAB"/>
    <w:rsid w:val="004B4063"/>
    <w:rsid w:val="004B7258"/>
    <w:rsid w:val="004C1905"/>
    <w:rsid w:val="004C4247"/>
    <w:rsid w:val="004F0F58"/>
    <w:rsid w:val="004F53EC"/>
    <w:rsid w:val="00521367"/>
    <w:rsid w:val="00543658"/>
    <w:rsid w:val="00545916"/>
    <w:rsid w:val="00552158"/>
    <w:rsid w:val="00557D2E"/>
    <w:rsid w:val="00566539"/>
    <w:rsid w:val="00566EC6"/>
    <w:rsid w:val="00572110"/>
    <w:rsid w:val="00586D45"/>
    <w:rsid w:val="005B450F"/>
    <w:rsid w:val="005B50B5"/>
    <w:rsid w:val="005D76D9"/>
    <w:rsid w:val="005E17A2"/>
    <w:rsid w:val="005F3CA8"/>
    <w:rsid w:val="00613B0B"/>
    <w:rsid w:val="00617702"/>
    <w:rsid w:val="00631A1F"/>
    <w:rsid w:val="0063422A"/>
    <w:rsid w:val="00640E5D"/>
    <w:rsid w:val="00641492"/>
    <w:rsid w:val="0065254A"/>
    <w:rsid w:val="00673702"/>
    <w:rsid w:val="006858F4"/>
    <w:rsid w:val="00685B03"/>
    <w:rsid w:val="006964BF"/>
    <w:rsid w:val="006A2755"/>
    <w:rsid w:val="006B6AB9"/>
    <w:rsid w:val="006B7483"/>
    <w:rsid w:val="006C2D0E"/>
    <w:rsid w:val="006C6BF8"/>
    <w:rsid w:val="006E7DB9"/>
    <w:rsid w:val="006F65DF"/>
    <w:rsid w:val="0070004A"/>
    <w:rsid w:val="0071149E"/>
    <w:rsid w:val="0071706C"/>
    <w:rsid w:val="007328EF"/>
    <w:rsid w:val="00736818"/>
    <w:rsid w:val="0074093C"/>
    <w:rsid w:val="00744E97"/>
    <w:rsid w:val="0075336E"/>
    <w:rsid w:val="007543E6"/>
    <w:rsid w:val="00756410"/>
    <w:rsid w:val="00756A28"/>
    <w:rsid w:val="0076166A"/>
    <w:rsid w:val="00777D47"/>
    <w:rsid w:val="0078244F"/>
    <w:rsid w:val="00783085"/>
    <w:rsid w:val="00785B50"/>
    <w:rsid w:val="007A247C"/>
    <w:rsid w:val="007B1DF8"/>
    <w:rsid w:val="007B7EFE"/>
    <w:rsid w:val="007D3C59"/>
    <w:rsid w:val="007D6902"/>
    <w:rsid w:val="007E0401"/>
    <w:rsid w:val="00812314"/>
    <w:rsid w:val="00837E08"/>
    <w:rsid w:val="00855D65"/>
    <w:rsid w:val="00861AF9"/>
    <w:rsid w:val="008762A7"/>
    <w:rsid w:val="00877157"/>
    <w:rsid w:val="00880F9A"/>
    <w:rsid w:val="008A07A7"/>
    <w:rsid w:val="008D18FE"/>
    <w:rsid w:val="008D1E81"/>
    <w:rsid w:val="008E509C"/>
    <w:rsid w:val="008F58DE"/>
    <w:rsid w:val="00905851"/>
    <w:rsid w:val="00930389"/>
    <w:rsid w:val="00930A2A"/>
    <w:rsid w:val="0093207B"/>
    <w:rsid w:val="00933814"/>
    <w:rsid w:val="00933E32"/>
    <w:rsid w:val="00934DA5"/>
    <w:rsid w:val="00935A04"/>
    <w:rsid w:val="00942724"/>
    <w:rsid w:val="00944E94"/>
    <w:rsid w:val="00961804"/>
    <w:rsid w:val="009828A5"/>
    <w:rsid w:val="00985054"/>
    <w:rsid w:val="009A11A9"/>
    <w:rsid w:val="009A499F"/>
    <w:rsid w:val="009A6A48"/>
    <w:rsid w:val="009B20BD"/>
    <w:rsid w:val="009E02EF"/>
    <w:rsid w:val="009E3FBF"/>
    <w:rsid w:val="009F1DBD"/>
    <w:rsid w:val="00A019DD"/>
    <w:rsid w:val="00A03934"/>
    <w:rsid w:val="00A17069"/>
    <w:rsid w:val="00A20008"/>
    <w:rsid w:val="00A524B4"/>
    <w:rsid w:val="00A73857"/>
    <w:rsid w:val="00A833F8"/>
    <w:rsid w:val="00AA0F50"/>
    <w:rsid w:val="00AB43BF"/>
    <w:rsid w:val="00AC438B"/>
    <w:rsid w:val="00AD072A"/>
    <w:rsid w:val="00AE0567"/>
    <w:rsid w:val="00AF1252"/>
    <w:rsid w:val="00AF57F8"/>
    <w:rsid w:val="00B0213C"/>
    <w:rsid w:val="00B03939"/>
    <w:rsid w:val="00B06006"/>
    <w:rsid w:val="00B072BD"/>
    <w:rsid w:val="00B20CD0"/>
    <w:rsid w:val="00B22D62"/>
    <w:rsid w:val="00B26310"/>
    <w:rsid w:val="00B34D03"/>
    <w:rsid w:val="00B56DA8"/>
    <w:rsid w:val="00B60DA0"/>
    <w:rsid w:val="00B717E7"/>
    <w:rsid w:val="00B82DAA"/>
    <w:rsid w:val="00B86F1D"/>
    <w:rsid w:val="00B90BD3"/>
    <w:rsid w:val="00B95CB0"/>
    <w:rsid w:val="00BB15A7"/>
    <w:rsid w:val="00BB4137"/>
    <w:rsid w:val="00BD02EF"/>
    <w:rsid w:val="00BD342A"/>
    <w:rsid w:val="00C00399"/>
    <w:rsid w:val="00C03F52"/>
    <w:rsid w:val="00C11FB8"/>
    <w:rsid w:val="00C271C1"/>
    <w:rsid w:val="00C31F52"/>
    <w:rsid w:val="00C34704"/>
    <w:rsid w:val="00C43EAE"/>
    <w:rsid w:val="00C52F49"/>
    <w:rsid w:val="00C621C6"/>
    <w:rsid w:val="00C67735"/>
    <w:rsid w:val="00C70822"/>
    <w:rsid w:val="00C71275"/>
    <w:rsid w:val="00C76D0B"/>
    <w:rsid w:val="00C7744D"/>
    <w:rsid w:val="00CA0C9D"/>
    <w:rsid w:val="00CA4B1B"/>
    <w:rsid w:val="00CA68C5"/>
    <w:rsid w:val="00CB3559"/>
    <w:rsid w:val="00CB7363"/>
    <w:rsid w:val="00CC1008"/>
    <w:rsid w:val="00CC1A21"/>
    <w:rsid w:val="00CC59DA"/>
    <w:rsid w:val="00CC6244"/>
    <w:rsid w:val="00CD6F77"/>
    <w:rsid w:val="00CE004B"/>
    <w:rsid w:val="00CE1595"/>
    <w:rsid w:val="00CE471D"/>
    <w:rsid w:val="00CF300F"/>
    <w:rsid w:val="00CF4645"/>
    <w:rsid w:val="00CF6496"/>
    <w:rsid w:val="00D12E41"/>
    <w:rsid w:val="00D22777"/>
    <w:rsid w:val="00D25B2E"/>
    <w:rsid w:val="00D411BB"/>
    <w:rsid w:val="00D6058A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D2E30"/>
    <w:rsid w:val="00DE1950"/>
    <w:rsid w:val="00DF470F"/>
    <w:rsid w:val="00DF5E7C"/>
    <w:rsid w:val="00E01340"/>
    <w:rsid w:val="00E22449"/>
    <w:rsid w:val="00E36D8F"/>
    <w:rsid w:val="00E4005F"/>
    <w:rsid w:val="00E47338"/>
    <w:rsid w:val="00E62431"/>
    <w:rsid w:val="00E76FDF"/>
    <w:rsid w:val="00E93C29"/>
    <w:rsid w:val="00EA4E28"/>
    <w:rsid w:val="00EB1EDE"/>
    <w:rsid w:val="00EB6C3B"/>
    <w:rsid w:val="00ED0D66"/>
    <w:rsid w:val="00ED4346"/>
    <w:rsid w:val="00ED4748"/>
    <w:rsid w:val="00ED77B2"/>
    <w:rsid w:val="00EE47D3"/>
    <w:rsid w:val="00EF0C0A"/>
    <w:rsid w:val="00F021A0"/>
    <w:rsid w:val="00F10F39"/>
    <w:rsid w:val="00F254BD"/>
    <w:rsid w:val="00F2672C"/>
    <w:rsid w:val="00F37F85"/>
    <w:rsid w:val="00F45995"/>
    <w:rsid w:val="00F47CF1"/>
    <w:rsid w:val="00F54DA5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  <w:rsid w:val="00FD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a7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semiHidden/>
    <w:rPr>
      <w:b/>
      <w:bCs/>
    </w:rPr>
  </w:style>
  <w:style w:type="paragraph" w:styleId="af4">
    <w:name w:val="Document Map"/>
    <w:basedOn w:val="a"/>
    <w:link w:val="af5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ae">
    <w:name w:val="批注文字 字符"/>
    <w:link w:val="ad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af5">
    <w:name w:val="文档结构图 字符"/>
    <w:link w:val="af4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F54DA5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F54DA5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F54DA5"/>
    <w:rPr>
      <w:rFonts w:ascii="Arial" w:hAnsi="Arial"/>
      <w:sz w:val="22"/>
      <w:lang w:val="en-GB" w:eastAsia="en-US"/>
    </w:rPr>
  </w:style>
  <w:style w:type="character" w:customStyle="1" w:styleId="NOZchn">
    <w:name w:val="NO Zchn"/>
    <w:rsid w:val="00F54DA5"/>
    <w:rPr>
      <w:lang w:eastAsia="en-US"/>
    </w:rPr>
  </w:style>
  <w:style w:type="paragraph" w:customStyle="1" w:styleId="LD">
    <w:name w:val="LD"/>
    <w:rsid w:val="00F54DA5"/>
    <w:pPr>
      <w:keepNext/>
      <w:keepLines/>
      <w:spacing w:line="180" w:lineRule="exact"/>
    </w:pPr>
    <w:rPr>
      <w:rFonts w:ascii="Courier New" w:eastAsia="等线" w:hAnsi="Courier New"/>
      <w:noProof/>
      <w:lang w:val="en-GB" w:eastAsia="en-US"/>
    </w:rPr>
  </w:style>
  <w:style w:type="character" w:customStyle="1" w:styleId="TANChar">
    <w:name w:val="TAN Char"/>
    <w:link w:val="TAN"/>
    <w:qFormat/>
    <w:rsid w:val="00F54DA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54DA5"/>
    <w:rPr>
      <w:rFonts w:eastAsia="等线"/>
    </w:rPr>
  </w:style>
  <w:style w:type="character" w:customStyle="1" w:styleId="af1">
    <w:name w:val="批注框文本 字符"/>
    <w:link w:val="af0"/>
    <w:rsid w:val="00F54DA5"/>
    <w:rPr>
      <w:rFonts w:ascii="Tahoma" w:hAnsi="Tahoma" w:cs="Tahoma"/>
      <w:sz w:val="16"/>
      <w:szCs w:val="16"/>
      <w:lang w:val="en-GB" w:eastAsia="en-US"/>
    </w:rPr>
  </w:style>
  <w:style w:type="table" w:styleId="af6">
    <w:name w:val="Table Grid"/>
    <w:basedOn w:val="a1"/>
    <w:uiPriority w:val="39"/>
    <w:rsid w:val="00F54DA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4DA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F54DA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7">
    <w:name w:val="List Paragraph"/>
    <w:basedOn w:val="a"/>
    <w:uiPriority w:val="34"/>
    <w:qFormat/>
    <w:rsid w:val="00F54D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F54DA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F54DA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8">
    <w:name w:val="Revision"/>
    <w:hidden/>
    <w:uiPriority w:val="99"/>
    <w:semiHidden/>
    <w:rsid w:val="00F54DA5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link w:val="a6"/>
    <w:semiHidden/>
    <w:rsid w:val="00F54DA5"/>
    <w:rPr>
      <w:rFonts w:ascii="Times New Roman" w:hAnsi="Times New Roman"/>
      <w:sz w:val="16"/>
      <w:lang w:val="en-GB" w:eastAsia="en-US"/>
    </w:rPr>
  </w:style>
  <w:style w:type="character" w:customStyle="1" w:styleId="af3">
    <w:name w:val="批注主题 字符"/>
    <w:link w:val="af2"/>
    <w:semiHidden/>
    <w:rsid w:val="00F54DA5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1583</Words>
  <Characters>9026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3</cp:revision>
  <cp:lastPrinted>1899-12-31T23:00:00Z</cp:lastPrinted>
  <dcterms:created xsi:type="dcterms:W3CDTF">2022-02-10T13:48:00Z</dcterms:created>
  <dcterms:modified xsi:type="dcterms:W3CDTF">2022-02-10T13:50:00Z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(3)b3ovEY0wIIIV0VSuY7f44xttpdiDfv5bysQoWa3uUBhFRY2sbeoC7ifUAuA/Zw8tREw+lgAR
25oZMdjLZcPEKPQSz5LQwctAM0/ABb56mxDmg6bd6o6jqCdMHYFw3lTDZzdmE0tyaooCNAYV
NlRqrMRlhLw0zhx/DL/K9+8hXn/3j25o9axr+eqVtCnsMYV8ea4OhlBQc0br0nzprUz9jf3k
uJOz8Ph5k36wNBoB6i</vt:lpwstr>
  </property>
  <property fmtid="{D5CDD505-2E9C-101B-9397-08002B2CF9AE}" pid="4" name="_2015_ms_pID_7253431">
    <vt:lpwstr>jfEmjXCgotRg0Nj1k7FqYaZHynxJ4UGceCqmvRY7/ldH7peYHHP7dr
y2KpWRQ8GylcWyMMCgI1J/IVq7sjE8Yzh4NTo/mqZWySqwpx22icFdagTPNJAw61NYAN3n5m
dl1bD2oCQH1C9jEOa59A2pg2otBz7Vx4rXzjaJRiXwpYTP/lPmC45ZgGEs9oXmhX6Kr5EhTS
l2t3KWphMmlEkQxYqGnCtPmYhAybp084m1QI</vt:lpwstr>
  </property>
  <property fmtid="{D5CDD505-2E9C-101B-9397-08002B2CF9AE}" pid="5" name="_2015_ms_pID_7253432">
    <vt:lpwstr>nw==</vt:lpwstr>
  </property>
</Properties>
</file>